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45BC3F28" w:rsidR="007C5607" w:rsidRDefault="007C5607" w:rsidP="007C5607">
      <w:pPr>
        <w:pStyle w:val="CRCoverPage"/>
        <w:tabs>
          <w:tab w:val="right" w:pos="9639"/>
        </w:tabs>
        <w:spacing w:after="0"/>
        <w:rPr>
          <w:b/>
          <w:noProof/>
          <w:sz w:val="24"/>
        </w:rPr>
      </w:pPr>
      <w:r>
        <w:rPr>
          <w:b/>
          <w:noProof/>
          <w:sz w:val="24"/>
        </w:rPr>
        <w:t>3GPP TSG-SA WG6 Meeting #</w:t>
      </w:r>
      <w:r w:rsidR="00F66359">
        <w:rPr>
          <w:b/>
          <w:noProof/>
          <w:sz w:val="24"/>
        </w:rPr>
        <w:t>60</w:t>
      </w:r>
      <w:r>
        <w:rPr>
          <w:b/>
          <w:noProof/>
          <w:sz w:val="24"/>
        </w:rPr>
        <w:tab/>
        <w:t>S6-2</w:t>
      </w:r>
      <w:r w:rsidR="004C418A">
        <w:rPr>
          <w:b/>
          <w:noProof/>
          <w:sz w:val="24"/>
        </w:rPr>
        <w:t>4</w:t>
      </w:r>
      <w:r w:rsidR="00F66359">
        <w:rPr>
          <w:b/>
          <w:noProof/>
          <w:sz w:val="24"/>
        </w:rPr>
        <w:t>1</w:t>
      </w:r>
      <w:r w:rsidR="003E1C6D">
        <w:rPr>
          <w:b/>
          <w:noProof/>
          <w:sz w:val="24"/>
        </w:rPr>
        <w:t>028</w:t>
      </w:r>
    </w:p>
    <w:p w14:paraId="4B0A7A74" w14:textId="24D26386" w:rsidR="007C5607" w:rsidRPr="00892123" w:rsidRDefault="00F66359" w:rsidP="007C5607">
      <w:pPr>
        <w:pStyle w:val="CRCoverPage"/>
        <w:tabs>
          <w:tab w:val="right" w:pos="9639"/>
        </w:tabs>
        <w:spacing w:after="0"/>
        <w:rPr>
          <w:b/>
          <w:noProof/>
          <w:sz w:val="24"/>
          <w:szCs w:val="24"/>
        </w:rPr>
      </w:pPr>
      <w:r w:rsidRPr="00892123">
        <w:rPr>
          <w:b/>
          <w:bCs/>
          <w:sz w:val="24"/>
          <w:szCs w:val="24"/>
        </w:rPr>
        <w:t xml:space="preserve">Changsha, </w:t>
      </w:r>
      <w:r w:rsidR="00892123" w:rsidRPr="00892123">
        <w:rPr>
          <w:b/>
          <w:bCs/>
          <w:sz w:val="24"/>
          <w:szCs w:val="24"/>
        </w:rPr>
        <w:t xml:space="preserve">Hunan Province, </w:t>
      </w:r>
      <w:r w:rsidRPr="00892123">
        <w:rPr>
          <w:b/>
          <w:bCs/>
          <w:sz w:val="24"/>
          <w:szCs w:val="24"/>
        </w:rPr>
        <w:t>China</w:t>
      </w:r>
      <w:r w:rsidR="004C418A" w:rsidRPr="00892123">
        <w:rPr>
          <w:b/>
          <w:bCs/>
          <w:sz w:val="24"/>
          <w:szCs w:val="24"/>
        </w:rPr>
        <w:t xml:space="preserve"> </w:t>
      </w:r>
      <w:r w:rsidR="0035086D" w:rsidRPr="00892123">
        <w:rPr>
          <w:b/>
          <w:bCs/>
          <w:sz w:val="24"/>
          <w:szCs w:val="24"/>
        </w:rPr>
        <w:t>15</w:t>
      </w:r>
      <w:r w:rsidR="004C418A" w:rsidRPr="00892123">
        <w:rPr>
          <w:b/>
          <w:bCs/>
          <w:sz w:val="24"/>
          <w:szCs w:val="24"/>
          <w:vertAlign w:val="superscript"/>
        </w:rPr>
        <w:t>th</w:t>
      </w:r>
      <w:r w:rsidR="004C418A" w:rsidRPr="00892123">
        <w:rPr>
          <w:b/>
          <w:bCs/>
          <w:sz w:val="24"/>
          <w:szCs w:val="24"/>
        </w:rPr>
        <w:t xml:space="preserve"> – </w:t>
      </w:r>
      <w:r w:rsidRPr="00892123">
        <w:rPr>
          <w:b/>
          <w:bCs/>
          <w:sz w:val="24"/>
          <w:szCs w:val="24"/>
        </w:rPr>
        <w:t>1</w:t>
      </w:r>
      <w:r w:rsidR="0035086D" w:rsidRPr="00892123">
        <w:rPr>
          <w:b/>
          <w:bCs/>
          <w:sz w:val="24"/>
          <w:szCs w:val="24"/>
        </w:rPr>
        <w:t>9</w:t>
      </w:r>
      <w:r w:rsidRPr="00892123">
        <w:rPr>
          <w:b/>
          <w:bCs/>
          <w:sz w:val="24"/>
          <w:szCs w:val="24"/>
          <w:vertAlign w:val="superscript"/>
        </w:rPr>
        <w:t>th</w:t>
      </w:r>
      <w:r w:rsidR="004C418A" w:rsidRPr="00892123">
        <w:rPr>
          <w:b/>
          <w:bCs/>
          <w:sz w:val="24"/>
          <w:szCs w:val="24"/>
        </w:rPr>
        <w:t xml:space="preserve"> </w:t>
      </w:r>
      <w:r w:rsidRPr="00892123">
        <w:rPr>
          <w:b/>
          <w:bCs/>
          <w:sz w:val="24"/>
          <w:szCs w:val="24"/>
        </w:rPr>
        <w:t>April</w:t>
      </w:r>
      <w:r w:rsidR="004C418A" w:rsidRPr="00892123">
        <w:rPr>
          <w:b/>
          <w:bCs/>
          <w:sz w:val="24"/>
          <w:szCs w:val="24"/>
        </w:rPr>
        <w:t xml:space="preserve"> 2024</w:t>
      </w:r>
      <w:r w:rsidR="003E1C6D" w:rsidRPr="00892123">
        <w:rPr>
          <w:b/>
          <w:bCs/>
          <w:sz w:val="24"/>
          <w:szCs w:val="24"/>
        </w:rPr>
        <w:t xml:space="preserve">                                                                 </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lang w:eastAsia="ko-KR"/>
        </w:rPr>
      </w:pPr>
    </w:p>
    <w:p w14:paraId="5C8F2401" w14:textId="21C52B4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E1C6D">
        <w:rPr>
          <w:rFonts w:ascii="Arial" w:hAnsi="Arial" w:cs="Arial"/>
          <w:b/>
          <w:bCs/>
        </w:rPr>
        <w:t>ETRI</w:t>
      </w:r>
    </w:p>
    <w:p w14:paraId="7A651A91" w14:textId="01C6CB9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FF262F">
        <w:rPr>
          <w:rFonts w:ascii="Arial" w:hAnsi="Arial" w:cs="Arial"/>
          <w:b/>
          <w:bCs/>
        </w:rPr>
        <w:t>new procedure for Sol#2 Application enabled Geofencing</w:t>
      </w:r>
    </w:p>
    <w:p w14:paraId="13B93593" w14:textId="1DDA3A8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3E1C6D">
        <w:rPr>
          <w:rFonts w:ascii="Arial" w:hAnsi="Arial" w:cs="Arial"/>
          <w:b/>
          <w:bCs/>
        </w:rPr>
        <w:t>23.700-72</w:t>
      </w:r>
      <w:r w:rsidR="00FF262F">
        <w:rPr>
          <w:rFonts w:ascii="Arial" w:hAnsi="Arial" w:cs="Arial"/>
          <w:b/>
          <w:bCs/>
        </w:rPr>
        <w:t xml:space="preserve"> v0.4.0</w:t>
      </w:r>
    </w:p>
    <w:p w14:paraId="4348F67C" w14:textId="3AD23195"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E1C6D">
        <w:rPr>
          <w:rFonts w:ascii="Arial" w:hAnsi="Arial" w:cs="Arial"/>
          <w:b/>
          <w:bCs/>
        </w:rPr>
        <w:t>8.1</w:t>
      </w:r>
    </w:p>
    <w:p w14:paraId="6124C1B8" w14:textId="0EB0E40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892123">
        <w:rPr>
          <w:rFonts w:ascii="Arial" w:hAnsi="Arial" w:cs="Arial"/>
          <w:b/>
          <w:bCs/>
        </w:rPr>
        <w:t>greement</w:t>
      </w:r>
    </w:p>
    <w:p w14:paraId="591A2E2E" w14:textId="2A7A196C" w:rsidR="00FF262F" w:rsidRPr="00FF262F"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FF262F">
        <w:rPr>
          <w:rFonts w:ascii="Arial" w:hAnsi="Arial" w:cs="Arial"/>
          <w:b/>
          <w:bCs/>
        </w:rPr>
        <w:t xml:space="preserve">Jong-Hwa Yi, </w:t>
      </w:r>
      <w:r w:rsidR="00892123" w:rsidRPr="00892123">
        <w:rPr>
          <w:rFonts w:ascii="Arial" w:hAnsi="Arial" w:cs="Arial"/>
          <w:b/>
          <w:bCs/>
        </w:rPr>
        <w:t>jhyiee@etri.re.kr</w:t>
      </w:r>
      <w:r w:rsidR="00892123">
        <w:rPr>
          <w:rFonts w:ascii="Arial" w:hAnsi="Arial" w:cs="Arial"/>
          <w:b/>
          <w:bCs/>
        </w:rPr>
        <w:t xml:space="preserve">; </w:t>
      </w:r>
      <w:r w:rsidR="00FF262F" w:rsidRPr="00FF262F">
        <w:rPr>
          <w:rFonts w:ascii="Arial" w:hAnsi="Arial" w:cs="Arial"/>
          <w:b/>
          <w:bCs/>
        </w:rPr>
        <w:t>Seung-Ik Lee</w:t>
      </w:r>
      <w:r w:rsidR="00FF262F">
        <w:rPr>
          <w:rFonts w:ascii="Arial" w:hAnsi="Arial" w:cs="Arial"/>
          <w:b/>
          <w:bCs/>
        </w:rPr>
        <w:t xml:space="preserve">, </w:t>
      </w:r>
      <w:r w:rsidR="00FF262F" w:rsidRPr="00FF262F">
        <w:rPr>
          <w:rFonts w:ascii="Arial" w:hAnsi="Arial" w:cs="Arial"/>
          <w:b/>
          <w:bCs/>
        </w:rPr>
        <w:t>seungiklee@etri.re.kr</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5A5BC7A4" w14:textId="77777777" w:rsidR="00E8181B" w:rsidRDefault="00E8181B" w:rsidP="00E8181B">
      <w:pPr>
        <w:rPr>
          <w:lang w:val="en-US" w:eastAsia="ko-KR"/>
        </w:rPr>
      </w:pPr>
      <w:r w:rsidRPr="00150619">
        <w:rPr>
          <w:lang w:val="en-US" w:eastAsia="ko-KR"/>
        </w:rPr>
        <w:t xml:space="preserve">Geofencing applications </w:t>
      </w:r>
      <w:r>
        <w:rPr>
          <w:lang w:val="en-US" w:eastAsia="ko-KR"/>
        </w:rPr>
        <w:t>are</w:t>
      </w:r>
      <w:r w:rsidRPr="00150619">
        <w:rPr>
          <w:lang w:val="en-US" w:eastAsia="ko-KR"/>
        </w:rPr>
        <w:t xml:space="preserve"> used in a variety of ways</w:t>
      </w:r>
      <w:r>
        <w:rPr>
          <w:lang w:val="en-US" w:eastAsia="ko-KR"/>
        </w:rPr>
        <w:t xml:space="preserve"> including</w:t>
      </w:r>
      <w:r w:rsidRPr="00150619">
        <w:rPr>
          <w:lang w:val="en-US" w:eastAsia="ko-KR"/>
        </w:rPr>
        <w:t xml:space="preserve"> marketing</w:t>
      </w:r>
      <w:r>
        <w:rPr>
          <w:lang w:val="en-US" w:eastAsia="ko-KR"/>
        </w:rPr>
        <w:t xml:space="preserve">, advertisement, </w:t>
      </w:r>
      <w:r w:rsidRPr="00150619">
        <w:rPr>
          <w:lang w:val="en-US" w:eastAsia="ko-KR"/>
        </w:rPr>
        <w:t>vehicle safety, home automation,</w:t>
      </w:r>
      <w:r>
        <w:rPr>
          <w:lang w:val="en-US" w:eastAsia="ko-KR"/>
        </w:rPr>
        <w:t xml:space="preserve"> public warning alert, etc</w:t>
      </w:r>
      <w:r w:rsidRPr="00150619">
        <w:rPr>
          <w:lang w:val="en-US" w:eastAsia="ko-KR"/>
        </w:rPr>
        <w:t>.</w:t>
      </w:r>
      <w:r>
        <w:rPr>
          <w:lang w:val="en-US" w:eastAsia="ko-KR"/>
        </w:rPr>
        <w:t xml:space="preserve"> </w:t>
      </w:r>
    </w:p>
    <w:p w14:paraId="0E06B81F" w14:textId="77777777" w:rsidR="00E8181B" w:rsidRDefault="00E8181B" w:rsidP="00E8181B">
      <w:pPr>
        <w:rPr>
          <w:lang w:val="en-US" w:eastAsia="ko-KR"/>
        </w:rPr>
      </w:pPr>
      <w:r w:rsidRPr="00BF6392">
        <w:rPr>
          <w:lang w:val="en-US" w:eastAsia="ko-KR"/>
        </w:rPr>
        <w:t xml:space="preserve">In particular, in the case of location-based applications, geofencing technology can be used to increase service efficiency by </w:t>
      </w:r>
      <w:r>
        <w:rPr>
          <w:lang w:val="en-US" w:eastAsia="ko-KR"/>
        </w:rPr>
        <w:t>improving</w:t>
      </w:r>
      <w:r w:rsidRPr="00BF6392">
        <w:rPr>
          <w:lang w:val="en-US" w:eastAsia="ko-KR"/>
        </w:rPr>
        <w:t xml:space="preserve"> the accuracy of location information of users</w:t>
      </w:r>
      <w:r>
        <w:rPr>
          <w:lang w:val="en-US" w:eastAsia="ko-KR"/>
        </w:rPr>
        <w:t xml:space="preserve"> or mobile devices</w:t>
      </w:r>
      <w:r w:rsidRPr="00BF6392">
        <w:rPr>
          <w:lang w:val="en-US" w:eastAsia="ko-KR"/>
        </w:rPr>
        <w:t>.</w:t>
      </w:r>
    </w:p>
    <w:p w14:paraId="32D23310" w14:textId="77777777" w:rsidR="00E8181B" w:rsidRDefault="00E8181B" w:rsidP="00E8181B">
      <w:pPr>
        <w:rPr>
          <w:lang w:val="en-US" w:eastAsia="ko-KR"/>
        </w:rPr>
      </w:pPr>
      <w:r w:rsidRPr="00BF6392">
        <w:rPr>
          <w:lang w:val="en-US" w:eastAsia="ko-KR"/>
        </w:rPr>
        <w:t>In the case of disaster safety services using geofencing technology, the following scenarios can be considered.</w:t>
      </w:r>
    </w:p>
    <w:p w14:paraId="44FDB053" w14:textId="77777777" w:rsidR="00E8181B" w:rsidRPr="00E7272B" w:rsidRDefault="00E8181B" w:rsidP="00E8181B">
      <w:pPr>
        <w:pStyle w:val="af2"/>
        <w:numPr>
          <w:ilvl w:val="0"/>
          <w:numId w:val="4"/>
        </w:numPr>
        <w:ind w:leftChars="0"/>
        <w:rPr>
          <w:lang w:val="en-US" w:eastAsia="ko-KR"/>
        </w:rPr>
      </w:pPr>
      <w:r w:rsidRPr="00E7272B">
        <w:rPr>
          <w:lang w:val="en-US" w:eastAsia="ko-KR"/>
        </w:rPr>
        <w:t xml:space="preserve">Traffic accidents are occurring in the area indicated by a red shape in the figure below. It is reported to the </w:t>
      </w:r>
      <w:r>
        <w:rPr>
          <w:lang w:val="en-US" w:eastAsia="ko-KR"/>
        </w:rPr>
        <w:t>D</w:t>
      </w:r>
      <w:r w:rsidRPr="00E7272B">
        <w:rPr>
          <w:lang w:val="en-US" w:eastAsia="ko-KR"/>
        </w:rPr>
        <w:t>isaster</w:t>
      </w:r>
      <w:r>
        <w:rPr>
          <w:lang w:val="en-US" w:eastAsia="ko-KR"/>
        </w:rPr>
        <w:t xml:space="preserve"> S</w:t>
      </w:r>
      <w:r w:rsidRPr="00E7272B">
        <w:rPr>
          <w:lang w:val="en-US" w:eastAsia="ko-KR"/>
        </w:rPr>
        <w:t xml:space="preserve">afety </w:t>
      </w:r>
      <w:r>
        <w:rPr>
          <w:lang w:val="en-US" w:eastAsia="ko-KR"/>
        </w:rPr>
        <w:t>Application</w:t>
      </w:r>
      <w:r w:rsidRPr="00E7272B">
        <w:rPr>
          <w:lang w:val="en-US" w:eastAsia="ko-KR"/>
        </w:rPr>
        <w:t xml:space="preserve"> </w:t>
      </w:r>
      <w:r>
        <w:rPr>
          <w:lang w:val="en-US" w:eastAsia="ko-KR"/>
        </w:rPr>
        <w:t>S</w:t>
      </w:r>
      <w:r w:rsidRPr="00E7272B">
        <w:rPr>
          <w:lang w:val="en-US" w:eastAsia="ko-KR"/>
        </w:rPr>
        <w:t>erver (corresponding to the VAL server) that a traffic accident has occurred.</w:t>
      </w:r>
    </w:p>
    <w:p w14:paraId="53622CE1" w14:textId="77777777" w:rsidR="00E8181B" w:rsidRPr="00564C97" w:rsidRDefault="00E8181B" w:rsidP="00E8181B">
      <w:pPr>
        <w:pStyle w:val="af2"/>
        <w:numPr>
          <w:ilvl w:val="0"/>
          <w:numId w:val="4"/>
        </w:numPr>
        <w:ind w:leftChars="0"/>
        <w:rPr>
          <w:lang w:val="en-US" w:eastAsia="ko-KR"/>
        </w:rPr>
      </w:pPr>
      <w:r w:rsidRPr="00564C97">
        <w:rPr>
          <w:lang w:val="en-US" w:eastAsia="ko-KR"/>
        </w:rPr>
        <w:t xml:space="preserve">To prevent additional accidents, the Disaster Safety Application Server must quickly notify mobile </w:t>
      </w:r>
      <w:r>
        <w:rPr>
          <w:lang w:val="en-US" w:eastAsia="ko-KR"/>
        </w:rPr>
        <w:t>devices</w:t>
      </w:r>
      <w:r w:rsidRPr="00564C97">
        <w:rPr>
          <w:lang w:val="en-US" w:eastAsia="ko-KR"/>
        </w:rPr>
        <w:t xml:space="preserve"> within or approaching the traffic accident area. For this purpose, the Disaster Safety Application Server needs to obtain the location information of the mobile devices to transmit the disaster warning message.</w:t>
      </w:r>
    </w:p>
    <w:p w14:paraId="78608D93" w14:textId="77777777" w:rsidR="00E8181B" w:rsidRDefault="00E8181B" w:rsidP="00E8181B">
      <w:pPr>
        <w:pStyle w:val="af2"/>
        <w:numPr>
          <w:ilvl w:val="0"/>
          <w:numId w:val="4"/>
        </w:numPr>
        <w:ind w:leftChars="0"/>
        <w:rPr>
          <w:lang w:val="en-US" w:eastAsia="ko-KR"/>
        </w:rPr>
      </w:pPr>
      <w:r>
        <w:rPr>
          <w:lang w:val="en-US" w:eastAsia="ko-KR"/>
        </w:rPr>
        <w:t>T</w:t>
      </w:r>
      <w:r w:rsidRPr="00C72C06">
        <w:rPr>
          <w:lang w:val="en-US" w:eastAsia="ko-KR"/>
        </w:rPr>
        <w:t xml:space="preserve">he </w:t>
      </w:r>
      <w:r>
        <w:rPr>
          <w:lang w:val="en-US" w:eastAsia="ko-KR"/>
        </w:rPr>
        <w:t>D</w:t>
      </w:r>
      <w:r w:rsidRPr="00E7272B">
        <w:rPr>
          <w:lang w:val="en-US" w:eastAsia="ko-KR"/>
        </w:rPr>
        <w:t>isaster</w:t>
      </w:r>
      <w:r>
        <w:rPr>
          <w:lang w:val="en-US" w:eastAsia="ko-KR"/>
        </w:rPr>
        <w:t xml:space="preserve"> S</w:t>
      </w:r>
      <w:r w:rsidRPr="00E7272B">
        <w:rPr>
          <w:lang w:val="en-US" w:eastAsia="ko-KR"/>
        </w:rPr>
        <w:t xml:space="preserve">afety </w:t>
      </w:r>
      <w:r>
        <w:rPr>
          <w:lang w:val="en-US" w:eastAsia="ko-KR"/>
        </w:rPr>
        <w:t>Application</w:t>
      </w:r>
      <w:r w:rsidRPr="00E7272B">
        <w:rPr>
          <w:lang w:val="en-US" w:eastAsia="ko-KR"/>
        </w:rPr>
        <w:t xml:space="preserve"> </w:t>
      </w:r>
      <w:r>
        <w:rPr>
          <w:lang w:val="en-US" w:eastAsia="ko-KR"/>
        </w:rPr>
        <w:t>S</w:t>
      </w:r>
      <w:r w:rsidRPr="00E7272B">
        <w:rPr>
          <w:lang w:val="en-US" w:eastAsia="ko-KR"/>
        </w:rPr>
        <w:t xml:space="preserve">erver </w:t>
      </w:r>
      <w:r w:rsidRPr="00C72C06">
        <w:rPr>
          <w:lang w:val="en-US" w:eastAsia="ko-KR"/>
        </w:rPr>
        <w:t xml:space="preserve">calculates the disaster area based on geofencing, as indicated by the yellow </w:t>
      </w:r>
      <w:r>
        <w:rPr>
          <w:lang w:val="en-US" w:eastAsia="ko-KR"/>
        </w:rPr>
        <w:t>polygon in the figure</w:t>
      </w:r>
      <w:r w:rsidRPr="00C72C06">
        <w:rPr>
          <w:lang w:val="en-US" w:eastAsia="ko-KR"/>
        </w:rPr>
        <w:t>.</w:t>
      </w:r>
      <w:r>
        <w:rPr>
          <w:lang w:val="en-US" w:eastAsia="ko-KR"/>
        </w:rPr>
        <w:t xml:space="preserve"> The</w:t>
      </w:r>
      <w:r w:rsidRPr="007E5730">
        <w:rPr>
          <w:lang w:val="en-US" w:eastAsia="ko-KR"/>
        </w:rPr>
        <w:t xml:space="preserve"> blue circle </w:t>
      </w:r>
      <w:r>
        <w:rPr>
          <w:lang w:val="en-US" w:eastAsia="ko-KR"/>
        </w:rPr>
        <w:t xml:space="preserve">corresponds to the general </w:t>
      </w:r>
      <w:r w:rsidRPr="007E5730">
        <w:rPr>
          <w:lang w:val="en-US" w:eastAsia="ko-KR"/>
        </w:rPr>
        <w:t>disaster service area</w:t>
      </w:r>
      <w:r>
        <w:rPr>
          <w:lang w:val="en-US" w:eastAsia="ko-KR"/>
        </w:rPr>
        <w:t xml:space="preserve"> and is a much larger area than the yellow polygon. The D</w:t>
      </w:r>
      <w:r w:rsidRPr="00E7272B">
        <w:rPr>
          <w:lang w:val="en-US" w:eastAsia="ko-KR"/>
        </w:rPr>
        <w:t>isaster</w:t>
      </w:r>
      <w:r>
        <w:rPr>
          <w:lang w:val="en-US" w:eastAsia="ko-KR"/>
        </w:rPr>
        <w:t xml:space="preserve"> S</w:t>
      </w:r>
      <w:r w:rsidRPr="00E7272B">
        <w:rPr>
          <w:lang w:val="en-US" w:eastAsia="ko-KR"/>
        </w:rPr>
        <w:t xml:space="preserve">afety </w:t>
      </w:r>
      <w:r>
        <w:rPr>
          <w:lang w:val="en-US" w:eastAsia="ko-KR"/>
        </w:rPr>
        <w:t>Application</w:t>
      </w:r>
      <w:r w:rsidRPr="00E7272B">
        <w:rPr>
          <w:lang w:val="en-US" w:eastAsia="ko-KR"/>
        </w:rPr>
        <w:t xml:space="preserve"> </w:t>
      </w:r>
      <w:r>
        <w:rPr>
          <w:lang w:val="en-US" w:eastAsia="ko-KR"/>
        </w:rPr>
        <w:t>S</w:t>
      </w:r>
      <w:r w:rsidRPr="00E7272B">
        <w:rPr>
          <w:lang w:val="en-US" w:eastAsia="ko-KR"/>
        </w:rPr>
        <w:t>erver</w:t>
      </w:r>
      <w:r>
        <w:rPr>
          <w:lang w:val="en-US" w:eastAsia="ko-KR"/>
        </w:rPr>
        <w:t xml:space="preserve"> </w:t>
      </w:r>
      <w:r w:rsidRPr="007E5730">
        <w:rPr>
          <w:lang w:val="en-US" w:eastAsia="ko-KR"/>
        </w:rPr>
        <w:t>select</w:t>
      </w:r>
      <w:r>
        <w:rPr>
          <w:lang w:val="en-US" w:eastAsia="ko-KR"/>
        </w:rPr>
        <w:t>s</w:t>
      </w:r>
      <w:r w:rsidRPr="007E5730">
        <w:rPr>
          <w:lang w:val="en-US" w:eastAsia="ko-KR"/>
        </w:rPr>
        <w:t xml:space="preserve"> the required disaster area </w:t>
      </w:r>
      <w:r>
        <w:rPr>
          <w:lang w:val="en-US" w:eastAsia="ko-KR"/>
        </w:rPr>
        <w:t>(i.e., yellow polygon) instead of the service area (i.e., blue circle) to improve the location accuracy of mobile devices.</w:t>
      </w:r>
    </w:p>
    <w:p w14:paraId="2B243870" w14:textId="77777777" w:rsidR="00E8181B" w:rsidRDefault="00E8181B" w:rsidP="00E8181B">
      <w:pPr>
        <w:pStyle w:val="af2"/>
        <w:numPr>
          <w:ilvl w:val="0"/>
          <w:numId w:val="4"/>
        </w:numPr>
        <w:ind w:leftChars="0"/>
        <w:rPr>
          <w:lang w:val="en-US" w:eastAsia="ko-KR"/>
        </w:rPr>
      </w:pPr>
      <w:r w:rsidRPr="00C72C06">
        <w:rPr>
          <w:lang w:val="en-US" w:eastAsia="ko-KR"/>
        </w:rPr>
        <w:t xml:space="preserve">The </w:t>
      </w:r>
      <w:r>
        <w:rPr>
          <w:lang w:val="en-US" w:eastAsia="ko-KR"/>
        </w:rPr>
        <w:t>D</w:t>
      </w:r>
      <w:r w:rsidRPr="00E7272B">
        <w:rPr>
          <w:lang w:val="en-US" w:eastAsia="ko-KR"/>
        </w:rPr>
        <w:t>isaster</w:t>
      </w:r>
      <w:r>
        <w:rPr>
          <w:lang w:val="en-US" w:eastAsia="ko-KR"/>
        </w:rPr>
        <w:t xml:space="preserve"> S</w:t>
      </w:r>
      <w:r w:rsidRPr="00E7272B">
        <w:rPr>
          <w:lang w:val="en-US" w:eastAsia="ko-KR"/>
        </w:rPr>
        <w:t xml:space="preserve">afety </w:t>
      </w:r>
      <w:r>
        <w:rPr>
          <w:lang w:val="en-US" w:eastAsia="ko-KR"/>
        </w:rPr>
        <w:t>Application</w:t>
      </w:r>
      <w:r w:rsidRPr="00E7272B">
        <w:rPr>
          <w:lang w:val="en-US" w:eastAsia="ko-KR"/>
        </w:rPr>
        <w:t xml:space="preserve"> </w:t>
      </w:r>
      <w:r>
        <w:rPr>
          <w:lang w:val="en-US" w:eastAsia="ko-KR"/>
        </w:rPr>
        <w:t>S</w:t>
      </w:r>
      <w:r w:rsidRPr="00E7272B">
        <w:rPr>
          <w:lang w:val="en-US" w:eastAsia="ko-KR"/>
        </w:rPr>
        <w:t xml:space="preserve">erver </w:t>
      </w:r>
      <w:r>
        <w:rPr>
          <w:lang w:val="en-US" w:eastAsia="ko-KR"/>
        </w:rPr>
        <w:t>send</w:t>
      </w:r>
      <w:r w:rsidRPr="00C72C06">
        <w:rPr>
          <w:lang w:val="en-US" w:eastAsia="ko-KR"/>
        </w:rPr>
        <w:t xml:space="preserve">s geofencing-based disaster area information </w:t>
      </w:r>
      <w:r>
        <w:rPr>
          <w:lang w:val="en-US" w:eastAsia="ko-KR"/>
        </w:rPr>
        <w:t xml:space="preserve">(i.e., yellow polygon) </w:t>
      </w:r>
      <w:r w:rsidRPr="00C72C06">
        <w:rPr>
          <w:lang w:val="en-US" w:eastAsia="ko-KR"/>
        </w:rPr>
        <w:t>to the location management server to obtain location information of mobile devices in or entering the area.</w:t>
      </w:r>
    </w:p>
    <w:p w14:paraId="2795FA3B" w14:textId="77777777" w:rsidR="00E8181B" w:rsidRDefault="00E8181B" w:rsidP="00E8181B">
      <w:pPr>
        <w:pStyle w:val="af2"/>
        <w:numPr>
          <w:ilvl w:val="0"/>
          <w:numId w:val="4"/>
        </w:numPr>
        <w:ind w:leftChars="0"/>
        <w:rPr>
          <w:lang w:val="en-US" w:eastAsia="ko-KR"/>
        </w:rPr>
      </w:pPr>
      <w:r>
        <w:rPr>
          <w:lang w:val="en-US" w:eastAsia="ko-KR"/>
        </w:rPr>
        <w:t>Finally, t</w:t>
      </w:r>
      <w:r w:rsidRPr="00C72C06">
        <w:rPr>
          <w:lang w:val="en-US" w:eastAsia="ko-KR"/>
        </w:rPr>
        <w:t xml:space="preserve">he </w:t>
      </w:r>
      <w:r>
        <w:rPr>
          <w:lang w:val="en-US" w:eastAsia="ko-KR"/>
        </w:rPr>
        <w:t>D</w:t>
      </w:r>
      <w:r w:rsidRPr="00E7272B">
        <w:rPr>
          <w:lang w:val="en-US" w:eastAsia="ko-KR"/>
        </w:rPr>
        <w:t>isaster</w:t>
      </w:r>
      <w:r>
        <w:rPr>
          <w:lang w:val="en-US" w:eastAsia="ko-KR"/>
        </w:rPr>
        <w:t xml:space="preserve"> S</w:t>
      </w:r>
      <w:r w:rsidRPr="00E7272B">
        <w:rPr>
          <w:lang w:val="en-US" w:eastAsia="ko-KR"/>
        </w:rPr>
        <w:t xml:space="preserve">afety </w:t>
      </w:r>
      <w:r>
        <w:rPr>
          <w:lang w:val="en-US" w:eastAsia="ko-KR"/>
        </w:rPr>
        <w:t>Application</w:t>
      </w:r>
      <w:r w:rsidRPr="00E7272B">
        <w:rPr>
          <w:lang w:val="en-US" w:eastAsia="ko-KR"/>
        </w:rPr>
        <w:t xml:space="preserve"> </w:t>
      </w:r>
      <w:r>
        <w:rPr>
          <w:lang w:val="en-US" w:eastAsia="ko-KR"/>
        </w:rPr>
        <w:t>S</w:t>
      </w:r>
      <w:r w:rsidRPr="00E7272B">
        <w:rPr>
          <w:lang w:val="en-US" w:eastAsia="ko-KR"/>
        </w:rPr>
        <w:t xml:space="preserve">erver </w:t>
      </w:r>
      <w:r w:rsidRPr="00C72C06">
        <w:rPr>
          <w:lang w:val="en-US" w:eastAsia="ko-KR"/>
        </w:rPr>
        <w:t xml:space="preserve">quickly sends disaster </w:t>
      </w:r>
      <w:r>
        <w:rPr>
          <w:lang w:val="en-US" w:eastAsia="ko-KR"/>
        </w:rPr>
        <w:t>warning messages</w:t>
      </w:r>
      <w:r w:rsidRPr="00C72C06">
        <w:rPr>
          <w:lang w:val="en-US" w:eastAsia="ko-KR"/>
        </w:rPr>
        <w:t xml:space="preserve"> using the acquired location information of the </w:t>
      </w:r>
      <w:r>
        <w:rPr>
          <w:lang w:val="en-US" w:eastAsia="ko-KR"/>
        </w:rPr>
        <w:t>devices</w:t>
      </w:r>
      <w:r w:rsidRPr="00C72C06">
        <w:rPr>
          <w:lang w:val="en-US" w:eastAsia="ko-KR"/>
        </w:rPr>
        <w:t>.</w:t>
      </w:r>
    </w:p>
    <w:p w14:paraId="3FAD5F3C" w14:textId="72A1ACCC" w:rsidR="00E8181B" w:rsidRDefault="00673F8F" w:rsidP="00E8181B">
      <w:pPr>
        <w:pStyle w:val="af2"/>
        <w:ind w:leftChars="0" w:left="360"/>
        <w:jc w:val="center"/>
        <w:rPr>
          <w:lang w:val="en-US" w:eastAsia="ko-KR"/>
        </w:rPr>
      </w:pPr>
      <w:r>
        <w:rPr>
          <w:lang w:eastAsia="ko-KR"/>
        </w:rPr>
        <w:pict w14:anchorId="71BEE2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그림 6" o:spid="_x0000_i1025" type="#_x0000_t75" style="width:313.85pt;height:161.1pt;visibility:visible;mso-wrap-style:square">
            <v:imagedata r:id="rId7" o:title=""/>
          </v:shape>
        </w:pict>
      </w:r>
    </w:p>
    <w:p w14:paraId="792B444E" w14:textId="77777777" w:rsidR="00E8181B" w:rsidRPr="008D4245" w:rsidRDefault="00E8181B" w:rsidP="00E8181B">
      <w:pPr>
        <w:pStyle w:val="af2"/>
        <w:ind w:leftChars="0" w:left="0"/>
        <w:rPr>
          <w:lang w:val="en-US" w:eastAsia="ko-KR"/>
        </w:rPr>
      </w:pPr>
      <w:r>
        <w:rPr>
          <w:lang w:val="en-US" w:eastAsia="ko-KR"/>
        </w:rPr>
        <w:t>Currently, the procedure of Geofencing subscription/</w:t>
      </w:r>
      <w:proofErr w:type="spellStart"/>
      <w:r>
        <w:rPr>
          <w:lang w:val="en-US" w:eastAsia="ko-KR"/>
        </w:rPr>
        <w:t>unsubscription</w:t>
      </w:r>
      <w:proofErr w:type="spellEnd"/>
      <w:r>
        <w:rPr>
          <w:lang w:val="en-US" w:eastAsia="ko-KR"/>
        </w:rPr>
        <w:t xml:space="preserve"> request/response is defined in </w:t>
      </w:r>
      <w:r>
        <w:rPr>
          <w:rFonts w:hint="eastAsia"/>
          <w:lang w:val="en-US" w:eastAsia="ko-KR"/>
        </w:rPr>
        <w:t>T</w:t>
      </w:r>
      <w:r>
        <w:rPr>
          <w:lang w:val="en-US" w:eastAsia="ko-KR"/>
        </w:rPr>
        <w:t xml:space="preserve">S 23.700-72. And this </w:t>
      </w:r>
      <w:proofErr w:type="spellStart"/>
      <w:r>
        <w:rPr>
          <w:lang w:val="en-US" w:eastAsia="ko-KR"/>
        </w:rPr>
        <w:t>pCR</w:t>
      </w:r>
      <w:proofErr w:type="spellEnd"/>
      <w:r>
        <w:rPr>
          <w:lang w:val="en-US" w:eastAsia="ko-KR"/>
        </w:rPr>
        <w:t xml:space="preserve"> proposes to add a new procedure Geofencing UE(s) information request/response as a part of Solution#2: Application enabled Geofencing. </w:t>
      </w:r>
    </w:p>
    <w:p w14:paraId="38118F0B" w14:textId="18D40A5F" w:rsidR="00CD2478" w:rsidRPr="00215ABA" w:rsidRDefault="00CD2478" w:rsidP="00CD2478">
      <w:pPr>
        <w:rPr>
          <w:noProof/>
        </w:rPr>
      </w:pPr>
    </w:p>
    <w:p w14:paraId="14A9661A" w14:textId="77777777" w:rsidR="00CD2478" w:rsidRPr="008A5E86" w:rsidRDefault="00CD2478" w:rsidP="00CD2478">
      <w:pPr>
        <w:pStyle w:val="CRCoverPage"/>
        <w:rPr>
          <w:b/>
          <w:noProof/>
          <w:lang w:val="en-US"/>
        </w:rPr>
      </w:pPr>
      <w:r w:rsidRPr="008A5E86">
        <w:rPr>
          <w:b/>
          <w:noProof/>
          <w:lang w:val="en-US"/>
        </w:rPr>
        <w:lastRenderedPageBreak/>
        <w:t xml:space="preserve">2. </w:t>
      </w:r>
      <w:r w:rsidR="008A5E86" w:rsidRPr="008A5E86">
        <w:rPr>
          <w:b/>
          <w:noProof/>
          <w:lang w:val="en-US"/>
        </w:rPr>
        <w:t>Reason for Change</w:t>
      </w:r>
    </w:p>
    <w:p w14:paraId="41BEA366" w14:textId="6494152D" w:rsidR="00CD2478" w:rsidRPr="008A5E86" w:rsidRDefault="00480E97" w:rsidP="00CD2478">
      <w:pPr>
        <w:rPr>
          <w:noProof/>
          <w:lang w:val="en-US"/>
        </w:rPr>
      </w:pPr>
      <w:r>
        <w:rPr>
          <w:noProof/>
          <w:lang w:val="en-US"/>
        </w:rPr>
        <w:t>Propose to add a new procedure for Sol#2 Application enabled Geofencing.</w:t>
      </w:r>
    </w:p>
    <w:p w14:paraId="1AD024AF" w14:textId="05412644" w:rsidR="00CD2478" w:rsidRPr="00215ABA" w:rsidRDefault="00480E97" w:rsidP="00CD2478">
      <w:pPr>
        <w:pStyle w:val="CRCoverPage"/>
        <w:rPr>
          <w:b/>
          <w:noProof/>
        </w:rPr>
      </w:pPr>
      <w:r>
        <w:rPr>
          <w:b/>
          <w:noProof/>
        </w:rPr>
        <w:t>3</w:t>
      </w:r>
      <w:r w:rsidR="00CD2478" w:rsidRPr="00215ABA">
        <w:rPr>
          <w:b/>
          <w:noProof/>
        </w:rPr>
        <w:t>. Proposal</w:t>
      </w:r>
    </w:p>
    <w:p w14:paraId="3E1BFF07" w14:textId="4B3C8A98" w:rsidR="00CD2478" w:rsidRPr="008A5E86" w:rsidRDefault="00D658A3" w:rsidP="00CD2478">
      <w:pPr>
        <w:rPr>
          <w:noProof/>
          <w:lang w:val="en-US"/>
        </w:rPr>
      </w:pPr>
      <w:r w:rsidRPr="00D658A3">
        <w:rPr>
          <w:noProof/>
          <w:lang w:val="en-US"/>
        </w:rPr>
        <w:t xml:space="preserve">It is proposed to agree the following changes to 3GPP TR </w:t>
      </w:r>
      <w:r w:rsidR="00480E97">
        <w:rPr>
          <w:noProof/>
          <w:lang w:val="en-US"/>
        </w:rPr>
        <w:t>23.700-72 v0.4.0.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BA3EF0E" w14:textId="77777777" w:rsidR="009A392C" w:rsidRPr="00AC643D" w:rsidRDefault="009A392C" w:rsidP="009A392C">
      <w:pPr>
        <w:pStyle w:val="2"/>
        <w:rPr>
          <w:rFonts w:eastAsia="SimSun"/>
          <w:lang w:val="en-US" w:eastAsia="zh-CN"/>
        </w:rPr>
      </w:pPr>
      <w:bookmarkStart w:id="0" w:name="_Toc160614570"/>
      <w:r>
        <w:rPr>
          <w:rFonts w:hint="eastAsia"/>
          <w:lang w:eastAsia="zh-CN"/>
        </w:rPr>
        <w:t>6</w:t>
      </w:r>
      <w:r>
        <w:t>.</w:t>
      </w:r>
      <w:r>
        <w:rPr>
          <w:rFonts w:eastAsia="SimSun" w:hint="eastAsia"/>
          <w:lang w:eastAsia="zh-CN"/>
        </w:rPr>
        <w:t>2</w:t>
      </w:r>
      <w:r w:rsidRPr="005809A0">
        <w:tab/>
        <w:t>Solution #</w:t>
      </w:r>
      <w:r>
        <w:rPr>
          <w:rFonts w:eastAsia="SimSun" w:hint="eastAsia"/>
          <w:lang w:eastAsia="zh-CN"/>
        </w:rPr>
        <w:t>2</w:t>
      </w:r>
      <w:r w:rsidRPr="005809A0">
        <w:t xml:space="preserve">: </w:t>
      </w:r>
      <w:r w:rsidRPr="00986358">
        <w:rPr>
          <w:lang w:val="en-US"/>
        </w:rPr>
        <w:t xml:space="preserve"> </w:t>
      </w:r>
      <w:r w:rsidRPr="00AD388E">
        <w:rPr>
          <w:rFonts w:eastAsia="SimSun" w:hint="eastAsia"/>
          <w:lang w:val="en-US" w:eastAsia="zh-CN"/>
        </w:rPr>
        <w:t xml:space="preserve">Application enabled </w:t>
      </w:r>
      <w:r w:rsidRPr="00AC643D">
        <w:rPr>
          <w:rFonts w:eastAsia="SimSun" w:hint="eastAsia"/>
          <w:lang w:val="en-US" w:eastAsia="zh-CN"/>
        </w:rPr>
        <w:t>Geofencing</w:t>
      </w:r>
      <w:bookmarkEnd w:id="0"/>
    </w:p>
    <w:p w14:paraId="1B16BE0F" w14:textId="77777777" w:rsidR="009A392C" w:rsidRPr="00CE1835" w:rsidRDefault="009A392C" w:rsidP="009A392C">
      <w:pPr>
        <w:pStyle w:val="3"/>
        <w:rPr>
          <w:rFonts w:eastAsia="SimSun"/>
          <w:lang w:eastAsia="zh-CN"/>
        </w:rPr>
      </w:pPr>
      <w:bookmarkStart w:id="1" w:name="_Toc160614571"/>
      <w:r>
        <w:rPr>
          <w:rFonts w:hint="eastAsia"/>
          <w:lang w:eastAsia="zh-CN"/>
        </w:rPr>
        <w:t>6</w:t>
      </w:r>
      <w:r>
        <w:t>.</w:t>
      </w:r>
      <w:r>
        <w:rPr>
          <w:rFonts w:eastAsia="SimSun" w:hint="eastAsia"/>
          <w:lang w:eastAsia="zh-CN"/>
        </w:rPr>
        <w:t>2</w:t>
      </w:r>
      <w:r w:rsidRPr="005809A0">
        <w:t>.1</w:t>
      </w:r>
      <w:r w:rsidRPr="005809A0">
        <w:tab/>
        <w:t>Description</w:t>
      </w:r>
      <w:bookmarkEnd w:id="1"/>
    </w:p>
    <w:p w14:paraId="52861459" w14:textId="77777777" w:rsidR="009A392C" w:rsidRPr="00787659" w:rsidRDefault="009A392C" w:rsidP="009A392C">
      <w:pPr>
        <w:pStyle w:val="4"/>
        <w:rPr>
          <w:lang w:eastAsia="zh-CN"/>
        </w:rPr>
      </w:pPr>
      <w:bookmarkStart w:id="2" w:name="_Toc160614572"/>
      <w:r>
        <w:rPr>
          <w:rFonts w:hint="eastAsia"/>
          <w:lang w:eastAsia="zh-CN"/>
        </w:rPr>
        <w:t>6</w:t>
      </w:r>
      <w:r>
        <w:t>.</w:t>
      </w:r>
      <w:r>
        <w:rPr>
          <w:rFonts w:hint="eastAsia"/>
          <w:lang w:eastAsia="zh-CN"/>
        </w:rPr>
        <w:t>2</w:t>
      </w:r>
      <w:r w:rsidRPr="005809A0">
        <w:t>.1</w:t>
      </w:r>
      <w:r w:rsidRPr="00787659">
        <w:rPr>
          <w:rFonts w:hint="eastAsia"/>
          <w:lang w:eastAsia="zh-CN"/>
        </w:rPr>
        <w:t>.1</w:t>
      </w:r>
      <w:r w:rsidRPr="005809A0">
        <w:tab/>
      </w:r>
      <w:r w:rsidRPr="00787659">
        <w:rPr>
          <w:rFonts w:hint="eastAsia"/>
          <w:lang w:eastAsia="zh-CN"/>
        </w:rPr>
        <w:t>General</w:t>
      </w:r>
      <w:bookmarkEnd w:id="2"/>
    </w:p>
    <w:p w14:paraId="4F1B6B91" w14:textId="662B630F" w:rsidR="00C21836" w:rsidRDefault="009A392C" w:rsidP="009A392C">
      <w:pPr>
        <w:rPr>
          <w:rFonts w:eastAsia="SimSun"/>
          <w:lang w:val="en-US" w:eastAsia="zh-CN"/>
        </w:rPr>
      </w:pPr>
      <w:r w:rsidRPr="00D47076">
        <w:rPr>
          <w:rFonts w:eastAsia="SimSun"/>
          <w:lang w:val="en-US" w:eastAsia="zh-CN"/>
        </w:rPr>
        <w:t xml:space="preserve">This solution addresses </w:t>
      </w:r>
      <w:r>
        <w:rPr>
          <w:rFonts w:eastAsia="SimSun" w:hint="eastAsia"/>
          <w:lang w:val="en-US" w:eastAsia="zh-CN"/>
        </w:rPr>
        <w:t xml:space="preserve">the </w:t>
      </w:r>
      <w:r w:rsidRPr="00D47076">
        <w:rPr>
          <w:rFonts w:eastAsia="SimSun"/>
          <w:lang w:val="en-US" w:eastAsia="zh-CN"/>
        </w:rPr>
        <w:t>key issue #</w:t>
      </w:r>
      <w:r>
        <w:rPr>
          <w:rFonts w:eastAsia="SimSun" w:hint="eastAsia"/>
          <w:lang w:val="en-US" w:eastAsia="zh-CN"/>
        </w:rPr>
        <w:t>1:</w:t>
      </w:r>
      <w:r w:rsidRPr="00D47076">
        <w:t xml:space="preserve"> </w:t>
      </w:r>
      <w:r>
        <w:rPr>
          <w:rFonts w:eastAsia="SimSun"/>
          <w:lang w:val="en-US" w:eastAsia="zh-CN"/>
        </w:rPr>
        <w:t>Support of Geofen</w:t>
      </w:r>
      <w:r>
        <w:rPr>
          <w:rFonts w:eastAsia="SimSun" w:hint="eastAsia"/>
          <w:lang w:val="en-US" w:eastAsia="zh-CN"/>
        </w:rPr>
        <w:t>c</w:t>
      </w:r>
      <w:r w:rsidRPr="00D47076">
        <w:rPr>
          <w:rFonts w:eastAsia="SimSun"/>
          <w:lang w:val="en-US" w:eastAsia="zh-CN"/>
        </w:rPr>
        <w:t>ing</w:t>
      </w:r>
      <w:r>
        <w:rPr>
          <w:rFonts w:eastAsia="SimSun" w:hint="eastAsia"/>
          <w:lang w:val="en-US" w:eastAsia="zh-CN"/>
        </w:rPr>
        <w:t>.</w:t>
      </w:r>
      <w:r w:rsidR="00BC3689">
        <w:rPr>
          <w:rFonts w:eastAsia="SimSun"/>
          <w:lang w:val="en-US" w:eastAsia="zh-CN"/>
        </w:rPr>
        <w:t xml:space="preserve"> </w:t>
      </w:r>
      <w:ins w:id="3" w:author="ETRI" w:date="2024-04-05T16:44:00Z">
        <w:r w:rsidR="00892123">
          <w:rPr>
            <w:rFonts w:eastAsia="SimSun"/>
            <w:lang w:val="en-US" w:eastAsia="zh-CN"/>
          </w:rPr>
          <w:t>The clause</w:t>
        </w:r>
      </w:ins>
      <w:ins w:id="4" w:author="ETRI" w:date="2024-04-05T15:53:00Z">
        <w:r w:rsidR="00BC3689">
          <w:rPr>
            <w:rFonts w:eastAsia="SimSun"/>
            <w:lang w:val="en-US" w:eastAsia="zh-CN"/>
          </w:rPr>
          <w:t xml:space="preserve"> 6.2.1.2-1 </w:t>
        </w:r>
      </w:ins>
      <w:ins w:id="5" w:author="ETRI" w:date="2024-04-05T16:44:00Z">
        <w:r w:rsidR="00892123">
          <w:rPr>
            <w:rFonts w:eastAsia="SimSun"/>
            <w:lang w:val="en-US" w:eastAsia="zh-CN"/>
          </w:rPr>
          <w:t>describes</w:t>
        </w:r>
      </w:ins>
      <w:ins w:id="6" w:author="ETRI" w:date="2024-04-05T15:53:00Z">
        <w:r w:rsidR="00BC3689">
          <w:rPr>
            <w:rFonts w:eastAsia="SimSun"/>
            <w:lang w:val="en-US" w:eastAsia="zh-CN"/>
          </w:rPr>
          <w:t xml:space="preserve"> the procedure of </w:t>
        </w:r>
      </w:ins>
      <w:ins w:id="7" w:author="ETRI" w:date="2024-04-05T15:54:00Z">
        <w:r w:rsidR="00BC3689">
          <w:rPr>
            <w:rFonts w:eastAsia="SimSun"/>
            <w:lang w:val="en-US" w:eastAsia="zh-CN"/>
          </w:rPr>
          <w:t>Geofencing su</w:t>
        </w:r>
      </w:ins>
      <w:ins w:id="8" w:author="ETRI" w:date="2024-04-05T15:55:00Z">
        <w:r w:rsidR="00BC3689">
          <w:rPr>
            <w:rFonts w:eastAsia="SimSun"/>
            <w:lang w:val="en-US" w:eastAsia="zh-CN"/>
          </w:rPr>
          <w:t>b</w:t>
        </w:r>
      </w:ins>
      <w:ins w:id="9" w:author="ETRI" w:date="2024-04-05T15:54:00Z">
        <w:r w:rsidR="00BC3689">
          <w:rPr>
            <w:rFonts w:eastAsia="SimSun"/>
            <w:lang w:val="en-US" w:eastAsia="zh-CN"/>
          </w:rPr>
          <w:t>scription/</w:t>
        </w:r>
        <w:proofErr w:type="spellStart"/>
        <w:r w:rsidR="00BC3689">
          <w:rPr>
            <w:rFonts w:eastAsia="SimSun"/>
            <w:lang w:val="en-US" w:eastAsia="zh-CN"/>
          </w:rPr>
          <w:t>unsubscription</w:t>
        </w:r>
        <w:proofErr w:type="spellEnd"/>
        <w:r w:rsidR="00BC3689">
          <w:rPr>
            <w:rFonts w:eastAsia="SimSun"/>
            <w:lang w:val="en-US" w:eastAsia="zh-CN"/>
          </w:rPr>
          <w:t xml:space="preserve"> request/response and </w:t>
        </w:r>
      </w:ins>
      <w:ins w:id="10" w:author="ETRI" w:date="2024-04-05T16:45:00Z">
        <w:r w:rsidR="00892123">
          <w:rPr>
            <w:rFonts w:eastAsia="SimSun"/>
            <w:lang w:val="en-US" w:eastAsia="zh-CN"/>
          </w:rPr>
          <w:t>the clause</w:t>
        </w:r>
      </w:ins>
      <w:ins w:id="11" w:author="ETRI" w:date="2024-04-05T15:54:00Z">
        <w:r w:rsidR="00BC3689">
          <w:rPr>
            <w:rFonts w:eastAsia="SimSun"/>
            <w:lang w:val="en-US" w:eastAsia="zh-CN"/>
          </w:rPr>
          <w:t xml:space="preserve"> 6.2.1.x-1 </w:t>
        </w:r>
      </w:ins>
      <w:ins w:id="12" w:author="ETRI" w:date="2024-04-05T16:45:00Z">
        <w:r w:rsidR="00892123">
          <w:rPr>
            <w:rFonts w:eastAsia="SimSun"/>
            <w:lang w:val="en-US" w:eastAsia="zh-CN"/>
          </w:rPr>
          <w:t>describes</w:t>
        </w:r>
      </w:ins>
      <w:ins w:id="13" w:author="ETRI" w:date="2024-04-05T15:54:00Z">
        <w:r w:rsidR="00BC3689">
          <w:rPr>
            <w:rFonts w:eastAsia="SimSun"/>
            <w:lang w:val="en-US" w:eastAsia="zh-CN"/>
          </w:rPr>
          <w:t xml:space="preserve"> the procedure of Geofencing </w:t>
        </w:r>
      </w:ins>
      <w:ins w:id="14" w:author="ETRI" w:date="2024-04-05T15:55:00Z">
        <w:r w:rsidR="00BC3689">
          <w:rPr>
            <w:rFonts w:eastAsia="SimSun"/>
            <w:lang w:val="en-US" w:eastAsia="zh-CN"/>
          </w:rPr>
          <w:t>UE(s) information request/response.</w:t>
        </w:r>
      </w:ins>
    </w:p>
    <w:p w14:paraId="4286320B" w14:textId="77777777" w:rsidR="009A392C" w:rsidRPr="00AD7C25" w:rsidRDefault="009A392C" w:rsidP="009A392C">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B8E57A0" w14:textId="77777777" w:rsidR="009A392C" w:rsidRPr="009323D0" w:rsidRDefault="009A392C" w:rsidP="009A392C">
      <w:pPr>
        <w:rPr>
          <w:ins w:id="15" w:author="ETRI" w:date="2024-04-05T15:44:00Z"/>
          <w:rFonts w:eastAsia="SimSun"/>
          <w:sz w:val="18"/>
          <w:szCs w:val="18"/>
          <w:lang w:val="en-US" w:eastAsia="zh-CN"/>
        </w:rPr>
      </w:pPr>
    </w:p>
    <w:p w14:paraId="6EC446BA" w14:textId="77777777" w:rsidR="009A392C" w:rsidRPr="009323D0" w:rsidRDefault="009A392C" w:rsidP="009A392C">
      <w:pPr>
        <w:pStyle w:val="4"/>
        <w:rPr>
          <w:ins w:id="16" w:author="ETRI" w:date="2024-04-05T15:44:00Z"/>
          <w:szCs w:val="24"/>
        </w:rPr>
      </w:pPr>
      <w:bookmarkStart w:id="17" w:name="_Toc160614573"/>
      <w:ins w:id="18" w:author="ETRI" w:date="2024-04-05T15:44:00Z">
        <w:r w:rsidRPr="009323D0">
          <w:rPr>
            <w:rFonts w:hint="eastAsia"/>
            <w:szCs w:val="24"/>
          </w:rPr>
          <w:t>6</w:t>
        </w:r>
        <w:r w:rsidRPr="009323D0">
          <w:rPr>
            <w:szCs w:val="24"/>
          </w:rPr>
          <w:t>.</w:t>
        </w:r>
        <w:r w:rsidRPr="009323D0">
          <w:rPr>
            <w:rFonts w:hint="eastAsia"/>
            <w:szCs w:val="24"/>
          </w:rPr>
          <w:t>2</w:t>
        </w:r>
        <w:r w:rsidRPr="009323D0">
          <w:rPr>
            <w:szCs w:val="24"/>
          </w:rPr>
          <w:t>.1</w:t>
        </w:r>
        <w:r w:rsidRPr="009323D0">
          <w:rPr>
            <w:rFonts w:hint="eastAsia"/>
            <w:szCs w:val="24"/>
          </w:rPr>
          <w:t>.</w:t>
        </w:r>
        <w:r w:rsidRPr="009323D0">
          <w:rPr>
            <w:rFonts w:ascii="맑은 고딕" w:hAnsi="맑은 고딕" w:cs="맑은 고딕" w:hint="eastAsia"/>
            <w:szCs w:val="24"/>
            <w:lang w:eastAsia="ko-KR"/>
          </w:rPr>
          <w:t>x</w:t>
        </w:r>
        <w:r w:rsidRPr="009323D0">
          <w:rPr>
            <w:szCs w:val="24"/>
          </w:rPr>
          <w:tab/>
        </w:r>
        <w:r w:rsidRPr="009323D0">
          <w:rPr>
            <w:rFonts w:hint="eastAsia"/>
            <w:szCs w:val="24"/>
          </w:rPr>
          <w:t xml:space="preserve">Procedure of Geofencing </w:t>
        </w:r>
        <w:r w:rsidRPr="009323D0">
          <w:rPr>
            <w:szCs w:val="24"/>
          </w:rPr>
          <w:t>UE(s) Information</w:t>
        </w:r>
        <w:r w:rsidRPr="009323D0">
          <w:rPr>
            <w:rFonts w:hint="eastAsia"/>
            <w:szCs w:val="24"/>
          </w:rPr>
          <w:t xml:space="preserve"> request</w:t>
        </w:r>
        <w:bookmarkEnd w:id="17"/>
        <w:r w:rsidRPr="009323D0">
          <w:rPr>
            <w:szCs w:val="24"/>
          </w:rPr>
          <w:t>/response</w:t>
        </w:r>
      </w:ins>
    </w:p>
    <w:p w14:paraId="7ADA30D9" w14:textId="77777777" w:rsidR="009A392C" w:rsidRDefault="009A392C" w:rsidP="009A392C">
      <w:pPr>
        <w:rPr>
          <w:ins w:id="19" w:author="ETRI" w:date="2024-04-05T15:44:00Z"/>
          <w:rFonts w:eastAsia="SimSun"/>
          <w:lang w:eastAsia="zh-CN"/>
        </w:rPr>
      </w:pPr>
      <w:ins w:id="20" w:author="ETRI" w:date="2024-04-05T15:44:00Z">
        <w:r w:rsidRPr="00AC643D">
          <w:rPr>
            <w:rFonts w:eastAsia="SimSun"/>
            <w:lang w:eastAsia="zh-CN"/>
          </w:rPr>
          <w:t>T</w:t>
        </w:r>
        <w:r w:rsidRPr="00AC643D">
          <w:rPr>
            <w:rFonts w:eastAsia="SimSun" w:hint="eastAsia"/>
            <w:lang w:eastAsia="zh-CN"/>
          </w:rPr>
          <w:t xml:space="preserve">he figure </w:t>
        </w:r>
        <w:r>
          <w:rPr>
            <w:rFonts w:eastAsia="SimSun" w:hint="eastAsia"/>
            <w:lang w:eastAsia="zh-CN"/>
          </w:rPr>
          <w:t>6.2</w:t>
        </w:r>
        <w:r w:rsidRPr="00AC643D">
          <w:rPr>
            <w:rFonts w:eastAsia="SimSun" w:hint="eastAsia"/>
            <w:lang w:eastAsia="zh-CN"/>
          </w:rPr>
          <w:t>.1</w:t>
        </w:r>
        <w:r>
          <w:rPr>
            <w:rFonts w:eastAsia="SimSun" w:hint="eastAsia"/>
            <w:lang w:eastAsia="zh-CN"/>
          </w:rPr>
          <w:t>.</w:t>
        </w:r>
        <w:r>
          <w:rPr>
            <w:rFonts w:eastAsia="SimSun"/>
            <w:lang w:eastAsia="zh-CN"/>
          </w:rPr>
          <w:t>x</w:t>
        </w:r>
        <w:r w:rsidRPr="00AC643D">
          <w:rPr>
            <w:rFonts w:eastAsia="SimSun" w:hint="eastAsia"/>
            <w:lang w:eastAsia="zh-CN"/>
          </w:rPr>
          <w:t xml:space="preserve">-1 </w:t>
        </w:r>
        <w:r w:rsidRPr="00AC643D">
          <w:rPr>
            <w:rFonts w:eastAsia="SimSun"/>
            <w:lang w:eastAsia="zh-CN"/>
          </w:rPr>
          <w:t>describes</w:t>
        </w:r>
        <w:r w:rsidRPr="00AC643D">
          <w:rPr>
            <w:rFonts w:eastAsia="SimSun" w:hint="eastAsia"/>
            <w:lang w:eastAsia="zh-CN"/>
          </w:rPr>
          <w:t xml:space="preserve"> the</w:t>
        </w:r>
        <w:r w:rsidRPr="00076357">
          <w:rPr>
            <w:rFonts w:eastAsia="SimSun" w:hint="eastAsia"/>
            <w:lang w:eastAsia="zh-CN"/>
          </w:rPr>
          <w:t xml:space="preserve"> </w:t>
        </w:r>
        <w:r>
          <w:rPr>
            <w:rFonts w:eastAsia="SimSun" w:hint="eastAsia"/>
            <w:lang w:eastAsia="zh-CN"/>
          </w:rPr>
          <w:t xml:space="preserve">Geofencing </w:t>
        </w:r>
        <w:r>
          <w:rPr>
            <w:rFonts w:eastAsia="SimSun"/>
            <w:lang w:eastAsia="zh-CN"/>
          </w:rPr>
          <w:t>UE(s) information request/response</w:t>
        </w:r>
        <w:r>
          <w:rPr>
            <w:rFonts w:eastAsia="SimSun" w:hint="eastAsia"/>
            <w:lang w:eastAsia="zh-CN"/>
          </w:rPr>
          <w:t xml:space="preserve"> procedure </w:t>
        </w:r>
        <w:r>
          <w:rPr>
            <w:rFonts w:eastAsia="SimSun"/>
            <w:lang w:eastAsia="zh-CN"/>
          </w:rPr>
          <w:t>based on the procedure defined in clause 9.3.10 of TS 23.434[9].</w:t>
        </w:r>
      </w:ins>
    </w:p>
    <w:p w14:paraId="209DCBF7" w14:textId="77777777" w:rsidR="009A392C" w:rsidRPr="00DA7958" w:rsidRDefault="009A392C" w:rsidP="009A392C">
      <w:pPr>
        <w:rPr>
          <w:ins w:id="21" w:author="ETRI" w:date="2024-04-05T15:44:00Z"/>
          <w:lang w:eastAsia="ko-KR"/>
        </w:rPr>
      </w:pPr>
    </w:p>
    <w:p w14:paraId="60A67501" w14:textId="7FB30C20" w:rsidR="009A392C" w:rsidRDefault="009A392C" w:rsidP="009A392C">
      <w:pPr>
        <w:jc w:val="center"/>
        <w:rPr>
          <w:ins w:id="22" w:author="ETRI" w:date="2024-04-05T15:44:00Z"/>
          <w:rFonts w:eastAsia="SimSun"/>
          <w:lang w:eastAsia="zh-CN"/>
        </w:rPr>
      </w:pPr>
      <w:del w:id="23" w:author="ETRI" w:date="2024-04-05T17:23:00Z">
        <w:r w:rsidDel="00AB5B84">
          <w:fldChar w:fldCharType="begin"/>
        </w:r>
        <w:r w:rsidR="00B049E4">
          <w:fldChar w:fldCharType="separate"/>
        </w:r>
        <w:r w:rsidDel="00AB5B84">
          <w:fldChar w:fldCharType="end"/>
        </w:r>
      </w:del>
      <w:ins w:id="24" w:author="ETRI" w:date="2024-04-05T17:23:00Z">
        <w:r w:rsidR="00AB5B84">
          <w:object w:dxaOrig="12205" w:dyaOrig="6133" w14:anchorId="0FC700B8">
            <v:shape id="_x0000_i1026" type="#_x0000_t75" style="width:481.4pt;height:241.85pt" o:ole="">
              <v:imagedata r:id="rId8" o:title=""/>
            </v:shape>
            <o:OLEObject Type="Embed" ProgID="Visio.Drawing.15" ShapeID="_x0000_i1026" DrawAspect="Content" ObjectID="_1774111296" r:id="rId9"/>
          </w:object>
        </w:r>
      </w:ins>
    </w:p>
    <w:p w14:paraId="6CE3A2FE" w14:textId="77777777" w:rsidR="009A392C" w:rsidRDefault="009A392C" w:rsidP="009A392C">
      <w:pPr>
        <w:jc w:val="center"/>
        <w:rPr>
          <w:ins w:id="25" w:author="ETRI" w:date="2024-04-05T15:44:00Z"/>
          <w:rFonts w:ascii="Arial" w:hAnsi="Arial" w:cs="Arial"/>
          <w:b/>
          <w:bCs/>
        </w:rPr>
      </w:pPr>
      <w:ins w:id="26" w:author="ETRI" w:date="2024-04-05T15:44:00Z">
        <w:r w:rsidRPr="00DA7958">
          <w:rPr>
            <w:rFonts w:ascii="Arial" w:hAnsi="Arial" w:cs="Arial"/>
            <w:b/>
            <w:bCs/>
          </w:rPr>
          <w:t>Figure </w:t>
        </w:r>
        <w:r>
          <w:rPr>
            <w:rFonts w:ascii="Arial" w:hAnsi="Arial" w:cs="Arial"/>
            <w:b/>
            <w:bCs/>
          </w:rPr>
          <w:t>6.2.1.x</w:t>
        </w:r>
        <w:r w:rsidRPr="00DA7958">
          <w:rPr>
            <w:rFonts w:ascii="Arial" w:hAnsi="Arial" w:cs="Arial"/>
            <w:b/>
            <w:bCs/>
          </w:rPr>
          <w:t xml:space="preserve">-1: </w:t>
        </w:r>
        <w:r>
          <w:rPr>
            <w:rFonts w:ascii="Arial" w:hAnsi="Arial" w:cs="Arial"/>
            <w:b/>
            <w:bCs/>
          </w:rPr>
          <w:t>Procedure of Geofencing UE(s) information request/response</w:t>
        </w:r>
      </w:ins>
    </w:p>
    <w:p w14:paraId="73F0DF3C" w14:textId="77777777" w:rsidR="009A392C" w:rsidRDefault="009A392C" w:rsidP="009A392C">
      <w:pPr>
        <w:rPr>
          <w:ins w:id="27" w:author="ETRI" w:date="2024-04-05T15:44:00Z"/>
          <w:rFonts w:eastAsia="SimSun"/>
          <w:lang w:eastAsia="zh-CN"/>
        </w:rPr>
      </w:pPr>
    </w:p>
    <w:p w14:paraId="7AB0EF76" w14:textId="2680E471" w:rsidR="009A392C" w:rsidRDefault="009A392C" w:rsidP="00892123">
      <w:pPr>
        <w:pStyle w:val="af2"/>
        <w:numPr>
          <w:ilvl w:val="0"/>
          <w:numId w:val="3"/>
        </w:numPr>
        <w:ind w:leftChars="0" w:left="567"/>
        <w:rPr>
          <w:ins w:id="28" w:author="ETRI" w:date="2024-04-05T15:44:00Z"/>
          <w:lang w:eastAsia="ko-KR"/>
        </w:rPr>
      </w:pPr>
      <w:ins w:id="29" w:author="ETRI" w:date="2024-04-05T15:44:00Z">
        <w:r>
          <w:rPr>
            <w:rFonts w:hint="eastAsia"/>
            <w:lang w:eastAsia="ko-KR"/>
          </w:rPr>
          <w:t>T</w:t>
        </w:r>
        <w:r>
          <w:rPr>
            <w:lang w:eastAsia="ko-KR"/>
          </w:rPr>
          <w:t xml:space="preserve">he VAL server (i.e., Vertical Application Server) sends Geofencing UE(s) information request to the </w:t>
        </w:r>
        <w:r>
          <w:rPr>
            <w:rFonts w:hint="eastAsia"/>
            <w:lang w:eastAsia="ko-KR"/>
          </w:rPr>
          <w:t xml:space="preserve">location </w:t>
        </w:r>
        <w:r>
          <w:rPr>
            <w:lang w:eastAsia="ko-KR"/>
          </w:rPr>
          <w:t xml:space="preserve">management server to obtain </w:t>
        </w:r>
      </w:ins>
      <w:ins w:id="30" w:author="ETRI" w:date="2024-04-05T16:48:00Z">
        <w:r w:rsidR="009744D7">
          <w:rPr>
            <w:lang w:eastAsia="ko-KR"/>
          </w:rPr>
          <w:t xml:space="preserve">location data of </w:t>
        </w:r>
      </w:ins>
      <w:ins w:id="31" w:author="ETRI" w:date="2024-04-05T15:44:00Z">
        <w:r>
          <w:rPr>
            <w:lang w:eastAsia="ko-KR"/>
          </w:rPr>
          <w:t>UE(s) within a range of location</w:t>
        </w:r>
      </w:ins>
      <w:ins w:id="32" w:author="ETRI" w:date="2024-04-05T16:48:00Z">
        <w:r w:rsidR="009744D7">
          <w:rPr>
            <w:lang w:eastAsia="ko-KR"/>
          </w:rPr>
          <w:t xml:space="preserve"> area</w:t>
        </w:r>
      </w:ins>
      <w:ins w:id="33" w:author="ETRI" w:date="2024-04-05T15:44:00Z">
        <w:r>
          <w:rPr>
            <w:lang w:eastAsia="ko-KR"/>
          </w:rPr>
          <w:t>. The request contains Geofencing criteria including</w:t>
        </w:r>
        <w:r w:rsidRPr="007B2DBC">
          <w:rPr>
            <w:rFonts w:hint="eastAsia"/>
            <w:lang w:eastAsia="ko-KR"/>
          </w:rPr>
          <w:t xml:space="preserve"> </w:t>
        </w:r>
        <w:r w:rsidRPr="007B2DBC">
          <w:rPr>
            <w:lang w:eastAsia="ko-KR"/>
          </w:rPr>
          <w:t>geographical area information</w:t>
        </w:r>
        <w:r>
          <w:rPr>
            <w:lang w:eastAsia="ko-KR"/>
          </w:rPr>
          <w:t xml:space="preserve"> (e.g., location area represented by geocode, polygon or circle)</w:t>
        </w:r>
        <w:r w:rsidRPr="007B2DBC">
          <w:rPr>
            <w:lang w:eastAsia="ko-KR"/>
          </w:rPr>
          <w:t xml:space="preserve"> or conditions</w:t>
        </w:r>
      </w:ins>
      <w:ins w:id="34" w:author="ETRI" w:date="2024-04-08T19:51:00Z">
        <w:r w:rsidR="00673F8F">
          <w:rPr>
            <w:lang w:eastAsia="ko-KR"/>
          </w:rPr>
          <w:t xml:space="preserve"> (e.g., time)</w:t>
        </w:r>
      </w:ins>
      <w:ins w:id="35" w:author="ETRI" w:date="2024-04-05T15:44:00Z">
        <w:r>
          <w:rPr>
            <w:lang w:eastAsia="ko-KR"/>
          </w:rPr>
          <w:t>.</w:t>
        </w:r>
      </w:ins>
    </w:p>
    <w:p w14:paraId="70DF8D02" w14:textId="47C0950B" w:rsidR="009A392C" w:rsidRDefault="009A392C" w:rsidP="00892123">
      <w:pPr>
        <w:pStyle w:val="af2"/>
        <w:numPr>
          <w:ilvl w:val="0"/>
          <w:numId w:val="3"/>
        </w:numPr>
        <w:ind w:leftChars="0" w:left="567"/>
        <w:rPr>
          <w:ins w:id="36" w:author="ETRI" w:date="2024-04-05T15:44:00Z"/>
          <w:lang w:eastAsia="ko-KR"/>
        </w:rPr>
      </w:pPr>
      <w:ins w:id="37" w:author="ETRI" w:date="2024-04-05T15:44:00Z">
        <w:r>
          <w:rPr>
            <w:rFonts w:hint="eastAsia"/>
            <w:lang w:eastAsia="ko-KR"/>
          </w:rPr>
          <w:t>T</w:t>
        </w:r>
        <w:r>
          <w:rPr>
            <w:lang w:eastAsia="ko-KR"/>
          </w:rPr>
          <w:t xml:space="preserve">he location management server </w:t>
        </w:r>
        <w:r>
          <w:rPr>
            <w:rFonts w:hint="eastAsia"/>
            <w:lang w:eastAsia="ko-KR"/>
          </w:rPr>
          <w:t>c</w:t>
        </w:r>
        <w:r>
          <w:rPr>
            <w:lang w:eastAsia="ko-KR"/>
          </w:rPr>
          <w:t>hecks</w:t>
        </w:r>
        <w:r>
          <w:rPr>
            <w:rFonts w:hint="eastAsia"/>
            <w:lang w:eastAsia="ko-KR"/>
          </w:rPr>
          <w:t xml:space="preserve"> whether </w:t>
        </w:r>
        <w:r>
          <w:rPr>
            <w:lang w:eastAsia="ko-KR"/>
          </w:rPr>
          <w:t xml:space="preserve">the VAL server is authorized to request Geofencing service. If the VAL server is authorized, the location management server obtains </w:t>
        </w:r>
      </w:ins>
      <w:ins w:id="38" w:author="ETRI" w:date="2024-04-05T16:59:00Z">
        <w:r w:rsidR="00A45512">
          <w:rPr>
            <w:lang w:eastAsia="ko-KR"/>
          </w:rPr>
          <w:t>location data of one or m</w:t>
        </w:r>
      </w:ins>
      <w:ins w:id="39" w:author="ETRI" w:date="2024-04-05T17:00:00Z">
        <w:r w:rsidR="00A45512">
          <w:rPr>
            <w:lang w:eastAsia="ko-KR"/>
          </w:rPr>
          <w:t>or</w:t>
        </w:r>
      </w:ins>
      <w:ins w:id="40" w:author="ETRI" w:date="2024-04-05T16:59:00Z">
        <w:r w:rsidR="00A45512">
          <w:rPr>
            <w:lang w:eastAsia="ko-KR"/>
          </w:rPr>
          <w:t xml:space="preserve">e </w:t>
        </w:r>
      </w:ins>
      <w:ins w:id="41" w:author="ETRI" w:date="2024-04-05T15:44:00Z">
        <w:r>
          <w:rPr>
            <w:lang w:eastAsia="ko-KR"/>
          </w:rPr>
          <w:t>UE(s)</w:t>
        </w:r>
      </w:ins>
      <w:ins w:id="42" w:author="ETRI" w:date="2024-04-05T17:00:00Z">
        <w:r w:rsidR="00A45512">
          <w:rPr>
            <w:lang w:eastAsia="ko-KR"/>
          </w:rPr>
          <w:t xml:space="preserve"> </w:t>
        </w:r>
      </w:ins>
      <w:ins w:id="43" w:author="ETRI" w:date="2024-04-05T17:02:00Z">
        <w:r w:rsidR="00A45512">
          <w:rPr>
            <w:lang w:eastAsia="ko-KR"/>
          </w:rPr>
          <w:t>which could reuse the</w:t>
        </w:r>
      </w:ins>
      <w:ins w:id="44" w:author="ETRI" w:date="2024-04-05T17:03:00Z">
        <w:r w:rsidR="00A45512">
          <w:rPr>
            <w:lang w:eastAsia="ko-KR"/>
          </w:rPr>
          <w:t xml:space="preserve"> procedure defined in clause 9.3.4 of TS 23.434[9].</w:t>
        </w:r>
      </w:ins>
      <w:ins w:id="45" w:author="ETRI" w:date="2024-04-05T15:44:00Z">
        <w:r>
          <w:rPr>
            <w:lang w:eastAsia="ko-KR"/>
          </w:rPr>
          <w:t xml:space="preserve"> </w:t>
        </w:r>
      </w:ins>
      <w:ins w:id="46" w:author="ETRI" w:date="2024-04-05T17:15:00Z">
        <w:r w:rsidR="000A75B2">
          <w:rPr>
            <w:lang w:eastAsia="ko-KR"/>
          </w:rPr>
          <w:t xml:space="preserve">If the transformation of UE(s) location data is needed, the step </w:t>
        </w:r>
      </w:ins>
      <w:ins w:id="47" w:author="ETRI" w:date="2024-04-05T17:16:00Z">
        <w:r w:rsidR="000A75B2">
          <w:rPr>
            <w:lang w:eastAsia="ko-KR"/>
          </w:rPr>
          <w:t xml:space="preserve">5 of the procedure defined in clause 6.2.1.2 of </w:t>
        </w:r>
      </w:ins>
      <w:ins w:id="48" w:author="ETRI" w:date="2024-04-05T17:17:00Z">
        <w:r w:rsidR="000A75B2">
          <w:rPr>
            <w:lang w:eastAsia="ko-KR"/>
          </w:rPr>
          <w:t>this document.</w:t>
        </w:r>
      </w:ins>
      <w:ins w:id="49" w:author="ETRI" w:date="2024-04-05T17:16:00Z">
        <w:r w:rsidR="000A75B2">
          <w:rPr>
            <w:lang w:eastAsia="ko-KR"/>
          </w:rPr>
          <w:t xml:space="preserve"> </w:t>
        </w:r>
      </w:ins>
    </w:p>
    <w:p w14:paraId="4B316B67" w14:textId="648E3D2A" w:rsidR="009A392C" w:rsidRDefault="009A392C" w:rsidP="00892123">
      <w:pPr>
        <w:pStyle w:val="af2"/>
        <w:numPr>
          <w:ilvl w:val="0"/>
          <w:numId w:val="3"/>
        </w:numPr>
        <w:ind w:leftChars="0" w:left="567"/>
        <w:rPr>
          <w:ins w:id="50" w:author="ETRI" w:date="2024-04-05T15:44:00Z"/>
          <w:lang w:eastAsia="ko-KR"/>
        </w:rPr>
      </w:pPr>
      <w:ins w:id="51" w:author="ETRI" w:date="2024-04-05T15:44:00Z">
        <w:r>
          <w:rPr>
            <w:lang w:eastAsia="ko-KR"/>
          </w:rPr>
          <w:t xml:space="preserve">After collecting </w:t>
        </w:r>
      </w:ins>
      <w:ins w:id="52" w:author="ETRI" w:date="2024-04-05T17:10:00Z">
        <w:r w:rsidR="00D25213">
          <w:rPr>
            <w:lang w:eastAsia="ko-KR"/>
          </w:rPr>
          <w:t>lo</w:t>
        </w:r>
      </w:ins>
      <w:ins w:id="53" w:author="ETRI" w:date="2024-04-05T17:11:00Z">
        <w:r w:rsidR="00D25213">
          <w:rPr>
            <w:lang w:eastAsia="ko-KR"/>
          </w:rPr>
          <w:t xml:space="preserve">cation data of one or more </w:t>
        </w:r>
      </w:ins>
      <w:ins w:id="54" w:author="ETRI" w:date="2024-04-05T15:44:00Z">
        <w:r>
          <w:rPr>
            <w:lang w:eastAsia="ko-KR"/>
          </w:rPr>
          <w:t xml:space="preserve">UE(s) in Step 2, the location management server applies the Geofencing criteria </w:t>
        </w:r>
      </w:ins>
      <w:ins w:id="55" w:author="ETRI" w:date="2024-04-05T17:07:00Z">
        <w:r w:rsidR="00A45512">
          <w:rPr>
            <w:lang w:eastAsia="ko-KR"/>
          </w:rPr>
          <w:t xml:space="preserve">requested by the VAL server </w:t>
        </w:r>
      </w:ins>
      <w:ins w:id="56" w:author="ETRI" w:date="2024-04-05T15:44:00Z">
        <w:r>
          <w:rPr>
            <w:lang w:eastAsia="ko-KR"/>
          </w:rPr>
          <w:t xml:space="preserve">to </w:t>
        </w:r>
      </w:ins>
      <w:ins w:id="57" w:author="ETRI" w:date="2024-04-05T17:08:00Z">
        <w:r w:rsidR="00A45512">
          <w:rPr>
            <w:lang w:eastAsia="ko-KR"/>
          </w:rPr>
          <w:t xml:space="preserve">select </w:t>
        </w:r>
      </w:ins>
      <w:ins w:id="58" w:author="ETRI" w:date="2024-04-05T15:44:00Z">
        <w:r>
          <w:rPr>
            <w:lang w:eastAsia="ko-KR"/>
          </w:rPr>
          <w:t xml:space="preserve">UE(s) </w:t>
        </w:r>
      </w:ins>
      <w:ins w:id="59" w:author="ETRI" w:date="2024-04-05T17:08:00Z">
        <w:r w:rsidR="00A45512">
          <w:rPr>
            <w:lang w:eastAsia="ko-KR"/>
          </w:rPr>
          <w:t xml:space="preserve">that </w:t>
        </w:r>
      </w:ins>
      <w:ins w:id="60" w:author="ETRI" w:date="2024-04-05T17:09:00Z">
        <w:r w:rsidR="00A45512">
          <w:rPr>
            <w:lang w:eastAsia="ko-KR"/>
          </w:rPr>
          <w:t xml:space="preserve">match </w:t>
        </w:r>
        <w:r w:rsidR="00D25213">
          <w:rPr>
            <w:lang w:eastAsia="ko-KR"/>
          </w:rPr>
          <w:t>the Geofencing</w:t>
        </w:r>
      </w:ins>
      <w:ins w:id="61" w:author="ETRI" w:date="2024-04-05T15:44:00Z">
        <w:r>
          <w:rPr>
            <w:lang w:eastAsia="ko-KR"/>
          </w:rPr>
          <w:t xml:space="preserve"> criteria.</w:t>
        </w:r>
      </w:ins>
    </w:p>
    <w:p w14:paraId="41F23AFD" w14:textId="7510C795" w:rsidR="009A392C" w:rsidRDefault="00D25213" w:rsidP="00892123">
      <w:pPr>
        <w:pStyle w:val="af2"/>
        <w:numPr>
          <w:ilvl w:val="0"/>
          <w:numId w:val="3"/>
        </w:numPr>
        <w:ind w:leftChars="0" w:left="567"/>
        <w:rPr>
          <w:ins w:id="62" w:author="ETRI" w:date="2024-04-05T15:44:00Z"/>
          <w:lang w:eastAsia="ko-KR"/>
        </w:rPr>
      </w:pPr>
      <w:ins w:id="63" w:author="ETRI" w:date="2024-04-05T17:14:00Z">
        <w:r>
          <w:rPr>
            <w:lang w:eastAsia="ko-KR"/>
          </w:rPr>
          <w:t>T</w:t>
        </w:r>
      </w:ins>
      <w:ins w:id="64" w:author="ETRI" w:date="2024-04-05T15:44:00Z">
        <w:r w:rsidR="009A392C">
          <w:rPr>
            <w:lang w:eastAsia="ko-KR"/>
          </w:rPr>
          <w:t xml:space="preserve">he location management server sends Geofencing UE(s) information response to the VAL server with the </w:t>
        </w:r>
      </w:ins>
      <w:ins w:id="65" w:author="ETRI" w:date="2024-04-05T17:14:00Z">
        <w:r>
          <w:rPr>
            <w:lang w:eastAsia="ko-KR"/>
          </w:rPr>
          <w:t xml:space="preserve">location data of one of more </w:t>
        </w:r>
      </w:ins>
      <w:ins w:id="66" w:author="ETRI" w:date="2024-04-05T15:44:00Z">
        <w:r w:rsidR="009A392C">
          <w:rPr>
            <w:lang w:eastAsia="ko-KR"/>
          </w:rPr>
          <w:t xml:space="preserve">UE(s) </w:t>
        </w:r>
      </w:ins>
      <w:ins w:id="67" w:author="ETRI" w:date="2024-04-05T17:14:00Z">
        <w:r>
          <w:rPr>
            <w:lang w:eastAsia="ko-KR"/>
          </w:rPr>
          <w:t>selected in step 3</w:t>
        </w:r>
      </w:ins>
      <w:ins w:id="68" w:author="ETRI" w:date="2024-04-05T15:44:00Z">
        <w:r w:rsidR="009A392C">
          <w:rPr>
            <w:lang w:eastAsia="ko-KR"/>
          </w:rPr>
          <w:t>.</w:t>
        </w:r>
      </w:ins>
    </w:p>
    <w:p w14:paraId="7D43290E" w14:textId="108A76CD" w:rsidR="00C21836" w:rsidRPr="009A392C" w:rsidRDefault="00C21836" w:rsidP="00CD2478">
      <w:pPr>
        <w:rPr>
          <w:noProof/>
        </w:rPr>
      </w:pPr>
    </w:p>
    <w:p w14:paraId="2AFC4AB3" w14:textId="77777777" w:rsidR="009A392C" w:rsidRPr="00C21836" w:rsidRDefault="009A392C"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899110C" w14:textId="77777777" w:rsidR="009A392C" w:rsidRDefault="009A392C" w:rsidP="009A392C">
      <w:pPr>
        <w:pStyle w:val="B1"/>
        <w:rPr>
          <w:rFonts w:eastAsia="SimSun"/>
          <w:lang w:eastAsia="zh-CN"/>
        </w:rPr>
      </w:pPr>
    </w:p>
    <w:p w14:paraId="732FBDB1" w14:textId="77777777" w:rsidR="009A392C" w:rsidRPr="006909A0" w:rsidRDefault="009A392C" w:rsidP="009A392C">
      <w:pPr>
        <w:pStyle w:val="3"/>
        <w:rPr>
          <w:rFonts w:eastAsia="SimSun"/>
          <w:lang w:eastAsia="zh-CN"/>
        </w:rPr>
      </w:pPr>
      <w:bookmarkStart w:id="69" w:name="_Toc160614574"/>
      <w:r>
        <w:rPr>
          <w:rFonts w:hint="eastAsia"/>
          <w:lang w:eastAsia="zh-CN"/>
        </w:rPr>
        <w:t>6</w:t>
      </w:r>
      <w:r>
        <w:t>.</w:t>
      </w:r>
      <w:r>
        <w:rPr>
          <w:rFonts w:eastAsia="SimSun" w:hint="eastAsia"/>
          <w:lang w:eastAsia="zh-CN"/>
        </w:rPr>
        <w:t>2</w:t>
      </w:r>
      <w:r>
        <w:t>.</w:t>
      </w:r>
      <w:r>
        <w:rPr>
          <w:rFonts w:eastAsia="SimSun" w:hint="eastAsia"/>
          <w:lang w:eastAsia="zh-CN"/>
        </w:rPr>
        <w:t>2</w:t>
      </w:r>
      <w:r w:rsidRPr="005809A0">
        <w:tab/>
      </w:r>
      <w:r w:rsidRPr="006F6841">
        <w:t>Solution evaluation</w:t>
      </w:r>
      <w:bookmarkEnd w:id="69"/>
    </w:p>
    <w:p w14:paraId="098D2252" w14:textId="77777777" w:rsidR="009A392C" w:rsidRPr="006909A0" w:rsidRDefault="009A392C" w:rsidP="009A392C">
      <w:pPr>
        <w:rPr>
          <w:rFonts w:eastAsia="SimSun"/>
          <w:lang w:eastAsia="zh-CN"/>
        </w:rPr>
      </w:pPr>
      <w:r>
        <w:rPr>
          <w:rFonts w:eastAsia="SimSun" w:hint="eastAsia"/>
          <w:lang w:eastAsia="zh-CN"/>
        </w:rPr>
        <w:t xml:space="preserve">The solution addresses KI#2 to support </w:t>
      </w:r>
      <w:r>
        <w:rPr>
          <w:lang w:eastAsia="zh-CN"/>
        </w:rPr>
        <w:t>Geofencing</w:t>
      </w:r>
      <w:r w:rsidRPr="006909A0">
        <w:rPr>
          <w:rFonts w:eastAsia="SimSun" w:hint="eastAsia"/>
          <w:lang w:eastAsia="zh-CN"/>
        </w:rPr>
        <w:t xml:space="preserve"> requests from VAL server based on current </w:t>
      </w:r>
      <w:r w:rsidRPr="007C61D1">
        <w:rPr>
          <w:rFonts w:eastAsia="SimSun" w:hint="eastAsia"/>
          <w:lang w:eastAsia="zh-CN"/>
        </w:rPr>
        <w:t>SEAL-LM architecture and functional model</w:t>
      </w:r>
      <w:r w:rsidRPr="006909A0">
        <w:rPr>
          <w:rFonts w:eastAsia="SimSun" w:hint="eastAsia"/>
          <w:lang w:eastAsia="zh-CN"/>
        </w:rPr>
        <w:t xml:space="preserve">. </w:t>
      </w:r>
    </w:p>
    <w:p w14:paraId="066A5060" w14:textId="6331FA7A" w:rsidR="009A392C" w:rsidRDefault="009A392C" w:rsidP="009A392C">
      <w:pPr>
        <w:rPr>
          <w:rFonts w:eastAsia="SimSun"/>
          <w:lang w:eastAsia="zh-CN"/>
        </w:rPr>
      </w:pPr>
      <w:r>
        <w:rPr>
          <w:rFonts w:eastAsia="SimSun" w:hint="eastAsia"/>
          <w:lang w:eastAsia="zh-CN"/>
        </w:rPr>
        <w:t>T</w:t>
      </w:r>
      <w:r w:rsidRPr="00AC643D">
        <w:rPr>
          <w:rFonts w:eastAsia="SimSun" w:hint="eastAsia"/>
          <w:lang w:eastAsia="zh-CN"/>
        </w:rPr>
        <w:t>he</w:t>
      </w:r>
      <w:r w:rsidRPr="00076357">
        <w:rPr>
          <w:rFonts w:eastAsia="SimSun" w:hint="eastAsia"/>
          <w:lang w:eastAsia="zh-CN"/>
        </w:rPr>
        <w:t xml:space="preserve"> </w:t>
      </w:r>
      <w:r>
        <w:rPr>
          <w:rFonts w:eastAsia="SimSun" w:hint="eastAsia"/>
          <w:lang w:eastAsia="zh-CN"/>
        </w:rPr>
        <w:t>Geofencing subscription/</w:t>
      </w:r>
      <w:r>
        <w:rPr>
          <w:rFonts w:eastAsia="SimSun"/>
          <w:lang w:eastAsia="zh-CN"/>
        </w:rPr>
        <w:t>unsubscribe</w:t>
      </w:r>
      <w:r>
        <w:rPr>
          <w:rFonts w:eastAsia="SimSun" w:hint="eastAsia"/>
          <w:lang w:eastAsia="zh-CN"/>
        </w:rPr>
        <w:t xml:space="preserve"> procedure can reuse the one as defined in clause </w:t>
      </w:r>
      <w:r w:rsidRPr="00713540">
        <w:rPr>
          <w:rFonts w:eastAsia="SimSun"/>
          <w:lang w:eastAsia="zh-CN"/>
        </w:rPr>
        <w:t>9.3.12</w:t>
      </w:r>
      <w:r>
        <w:rPr>
          <w:rFonts w:eastAsia="SimSun" w:hint="eastAsia"/>
          <w:lang w:eastAsia="zh-CN"/>
        </w:rPr>
        <w:t xml:space="preserve"> of TS 23.434[9] with some clarification and enhancements. </w:t>
      </w:r>
      <w:ins w:id="70" w:author="ETRI" w:date="2024-04-05T15:50:00Z">
        <w:r w:rsidR="00214AB8">
          <w:rPr>
            <w:rFonts w:eastAsia="SimSun"/>
            <w:lang w:eastAsia="zh-CN"/>
          </w:rPr>
          <w:t>The Geofencing UE(s) information request/response procedure can reuse the procedure defined i</w:t>
        </w:r>
      </w:ins>
      <w:ins w:id="71" w:author="ETRI" w:date="2024-04-05T15:51:00Z">
        <w:r w:rsidR="00214AB8">
          <w:rPr>
            <w:rFonts w:eastAsia="SimSun"/>
            <w:lang w:eastAsia="zh-CN"/>
          </w:rPr>
          <w:t xml:space="preserve">n clause 9.3.10 of TS 23.434[9] with some clarification and enhancement. </w:t>
        </w:r>
      </w:ins>
      <w:r>
        <w:rPr>
          <w:rFonts w:eastAsia="SimSun"/>
          <w:lang w:eastAsia="zh-CN"/>
        </w:rPr>
        <w:t>T</w:t>
      </w:r>
      <w:r>
        <w:rPr>
          <w:rFonts w:eastAsia="SimSun" w:hint="eastAsia"/>
          <w:lang w:eastAsia="zh-CN"/>
        </w:rPr>
        <w:t>he main enhancement is Geofencing</w:t>
      </w:r>
      <w:r w:rsidRPr="007E764E">
        <w:rPr>
          <w:rFonts w:eastAsia="SimSun"/>
          <w:lang w:eastAsia="zh-CN"/>
        </w:rPr>
        <w:t xml:space="preserve"> criteria</w:t>
      </w:r>
      <w:r>
        <w:rPr>
          <w:rFonts w:eastAsia="SimSun" w:hint="eastAsia"/>
          <w:lang w:eastAsia="zh-CN"/>
        </w:rPr>
        <w:t xml:space="preserve"> is supported and </w:t>
      </w:r>
      <w:r>
        <w:rPr>
          <w:rFonts w:eastAsia="SimSun"/>
          <w:lang w:eastAsia="zh-CN"/>
        </w:rPr>
        <w:t>Geofencing information (</w:t>
      </w:r>
      <w:proofErr w:type="gramStart"/>
      <w:r>
        <w:rPr>
          <w:rFonts w:eastAsia="SimSun"/>
          <w:lang w:eastAsia="zh-CN"/>
        </w:rPr>
        <w:t>e.g.</w:t>
      </w:r>
      <w:proofErr w:type="gramEnd"/>
      <w:r>
        <w:rPr>
          <w:rFonts w:eastAsia="SimSun"/>
          <w:lang w:eastAsia="zh-CN"/>
        </w:rPr>
        <w:t xml:space="preserve"> UE status</w:t>
      </w:r>
      <w:r>
        <w:rPr>
          <w:rFonts w:eastAsia="SimSun" w:hint="eastAsia"/>
          <w:lang w:eastAsia="zh-CN"/>
        </w:rPr>
        <w:t>/UE amount</w:t>
      </w:r>
      <w:r>
        <w:rPr>
          <w:rFonts w:eastAsia="SimSun"/>
          <w:lang w:eastAsia="zh-CN"/>
        </w:rPr>
        <w:t xml:space="preserve"> for inside/outside</w:t>
      </w:r>
      <w:r>
        <w:rPr>
          <w:rFonts w:eastAsia="SimSun" w:hint="eastAsia"/>
          <w:lang w:eastAsia="zh-CN"/>
        </w:rPr>
        <w:t xml:space="preserve"> </w:t>
      </w:r>
      <w:r>
        <w:rPr>
          <w:rFonts w:eastAsia="SimSun"/>
          <w:lang w:eastAsia="zh-CN"/>
        </w:rPr>
        <w:t xml:space="preserve">of the geographical area, </w:t>
      </w:r>
      <w:r>
        <w:rPr>
          <w:rFonts w:eastAsia="SimSun" w:hint="eastAsia"/>
          <w:lang w:eastAsia="zh-CN"/>
        </w:rPr>
        <w:t xml:space="preserve">UE </w:t>
      </w:r>
      <w:r>
        <w:rPr>
          <w:rFonts w:eastAsia="SimSun"/>
          <w:lang w:eastAsia="zh-CN"/>
        </w:rPr>
        <w:t>enter</w:t>
      </w:r>
      <w:r>
        <w:rPr>
          <w:rFonts w:eastAsia="SimSun" w:hint="eastAsia"/>
          <w:lang w:eastAsia="zh-CN"/>
        </w:rPr>
        <w:t>ed time</w:t>
      </w:r>
      <w:r>
        <w:rPr>
          <w:rFonts w:eastAsia="SimSun"/>
          <w:lang w:eastAsia="zh-CN"/>
        </w:rPr>
        <w:t>/left time</w:t>
      </w:r>
      <w:r>
        <w:rPr>
          <w:rFonts w:eastAsia="SimSun" w:hint="eastAsia"/>
          <w:lang w:eastAsia="zh-CN"/>
        </w:rPr>
        <w:t>/</w:t>
      </w:r>
      <w:r>
        <w:rPr>
          <w:rFonts w:eastAsia="SimSun"/>
          <w:lang w:eastAsia="zh-CN"/>
        </w:rPr>
        <w:t xml:space="preserve">time duration in the dedicated location, etc.) </w:t>
      </w:r>
      <w:r>
        <w:rPr>
          <w:rFonts w:eastAsia="SimSun" w:hint="eastAsia"/>
          <w:lang w:eastAsia="zh-CN"/>
        </w:rPr>
        <w:t xml:space="preserve">will be reported to </w:t>
      </w:r>
      <w:r>
        <w:rPr>
          <w:rFonts w:eastAsia="SimSun"/>
          <w:lang w:eastAsia="zh-CN"/>
        </w:rPr>
        <w:t>the specific application server if the UE location matches the Geofencing criteria</w:t>
      </w:r>
      <w:r>
        <w:rPr>
          <w:rFonts w:eastAsia="SimSun" w:hint="eastAsia"/>
          <w:lang w:eastAsia="zh-CN"/>
        </w:rPr>
        <w:t xml:space="preserve">. </w:t>
      </w:r>
    </w:p>
    <w:p w14:paraId="379A2946" w14:textId="77777777" w:rsidR="009A392C" w:rsidRPr="009832A0" w:rsidRDefault="009A392C" w:rsidP="009A392C">
      <w:pPr>
        <w:rPr>
          <w:lang w:eastAsia="zh-CN"/>
        </w:rPr>
      </w:pPr>
      <w:r>
        <w:t>The impacted entities are VAL server</w:t>
      </w:r>
      <w:r w:rsidRPr="007C61D1">
        <w:rPr>
          <w:rFonts w:eastAsia="SimSun" w:hint="eastAsia"/>
          <w:lang w:eastAsia="zh-CN"/>
        </w:rPr>
        <w:t xml:space="preserve"> and </w:t>
      </w:r>
      <w:r>
        <w:t>LM server.</w:t>
      </w:r>
    </w:p>
    <w:p w14:paraId="336CAD14" w14:textId="11BC3D4F" w:rsidR="00C21836" w:rsidRPr="009A392C" w:rsidRDefault="00C21836" w:rsidP="00C21836">
      <w:pPr>
        <w:rPr>
          <w:noProof/>
        </w:rPr>
      </w:pPr>
    </w:p>
    <w:p w14:paraId="36A9C1EF" w14:textId="77777777" w:rsidR="00214AB8" w:rsidRPr="00C21836" w:rsidRDefault="00214AB8" w:rsidP="00214AB8">
      <w:pPr>
        <w:rPr>
          <w:noProof/>
          <w:lang w:val="en-US"/>
        </w:rPr>
      </w:pPr>
    </w:p>
    <w:p w14:paraId="6B38AD88" w14:textId="3F6EFD3A" w:rsidR="00C21836" w:rsidRPr="00E8181B" w:rsidRDefault="00214AB8" w:rsidP="00E818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 * * *</w:t>
      </w:r>
    </w:p>
    <w:sectPr w:rsidR="00C21836" w:rsidRPr="00E8181B">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3D5EF" w14:textId="77777777" w:rsidR="00B049E4" w:rsidRDefault="00B049E4">
      <w:r>
        <w:separator/>
      </w:r>
    </w:p>
  </w:endnote>
  <w:endnote w:type="continuationSeparator" w:id="0">
    <w:p w14:paraId="5F121BC2" w14:textId="77777777" w:rsidR="00B049E4" w:rsidRDefault="00B04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552A1" w14:textId="77777777" w:rsidR="00B049E4" w:rsidRDefault="00B049E4">
      <w:r>
        <w:separator/>
      </w:r>
    </w:p>
  </w:footnote>
  <w:footnote w:type="continuationSeparator" w:id="0">
    <w:p w14:paraId="56580833" w14:textId="77777777" w:rsidR="00B049E4" w:rsidRDefault="00B049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155E3"/>
    <w:multiLevelType w:val="hybridMultilevel"/>
    <w:tmpl w:val="E06EA05E"/>
    <w:lvl w:ilvl="0" w:tplc="C12EAC42">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208F3BAF"/>
    <w:multiLevelType w:val="hybridMultilevel"/>
    <w:tmpl w:val="E9E6AF54"/>
    <w:lvl w:ilvl="0" w:tplc="9C9A3222">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5E39734C"/>
    <w:multiLevelType w:val="hybridMultilevel"/>
    <w:tmpl w:val="E09A03CA"/>
    <w:lvl w:ilvl="0" w:tplc="0409000F">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64DB64E4"/>
    <w:multiLevelType w:val="hybridMultilevel"/>
    <w:tmpl w:val="96FCA870"/>
    <w:lvl w:ilvl="0" w:tplc="D04219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62A46"/>
    <w:rsid w:val="00072D44"/>
    <w:rsid w:val="00091508"/>
    <w:rsid w:val="000928D3"/>
    <w:rsid w:val="000A1C77"/>
    <w:rsid w:val="000A5BBF"/>
    <w:rsid w:val="000A75B2"/>
    <w:rsid w:val="000B6310"/>
    <w:rsid w:val="000C6598"/>
    <w:rsid w:val="000F73CB"/>
    <w:rsid w:val="000F76CD"/>
    <w:rsid w:val="00107AAB"/>
    <w:rsid w:val="0012798E"/>
    <w:rsid w:val="0013504C"/>
    <w:rsid w:val="00135915"/>
    <w:rsid w:val="001526CE"/>
    <w:rsid w:val="001553AD"/>
    <w:rsid w:val="0015571C"/>
    <w:rsid w:val="00156707"/>
    <w:rsid w:val="00192108"/>
    <w:rsid w:val="001A1C18"/>
    <w:rsid w:val="001A486D"/>
    <w:rsid w:val="001E41F3"/>
    <w:rsid w:val="001E5A1C"/>
    <w:rsid w:val="0020225A"/>
    <w:rsid w:val="002037A2"/>
    <w:rsid w:val="002055DD"/>
    <w:rsid w:val="002100CD"/>
    <w:rsid w:val="00210E61"/>
    <w:rsid w:val="00212FF7"/>
    <w:rsid w:val="00214AB8"/>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C08DA"/>
    <w:rsid w:val="003E1C6D"/>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0E97"/>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73F8F"/>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212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744D7"/>
    <w:rsid w:val="009947C8"/>
    <w:rsid w:val="009A392C"/>
    <w:rsid w:val="009A3CCE"/>
    <w:rsid w:val="009B560B"/>
    <w:rsid w:val="009B72C6"/>
    <w:rsid w:val="009C61B9"/>
    <w:rsid w:val="009E3297"/>
    <w:rsid w:val="009F7FF6"/>
    <w:rsid w:val="00A017DF"/>
    <w:rsid w:val="00A200DC"/>
    <w:rsid w:val="00A33D66"/>
    <w:rsid w:val="00A3669C"/>
    <w:rsid w:val="00A45512"/>
    <w:rsid w:val="00A47E70"/>
    <w:rsid w:val="00A526CC"/>
    <w:rsid w:val="00A72326"/>
    <w:rsid w:val="00A823B2"/>
    <w:rsid w:val="00A8322D"/>
    <w:rsid w:val="00A862B9"/>
    <w:rsid w:val="00A91F8C"/>
    <w:rsid w:val="00AA76AB"/>
    <w:rsid w:val="00AB0C79"/>
    <w:rsid w:val="00AB5B84"/>
    <w:rsid w:val="00AB6534"/>
    <w:rsid w:val="00AD2965"/>
    <w:rsid w:val="00AD384E"/>
    <w:rsid w:val="00AD7C25"/>
    <w:rsid w:val="00AF79C3"/>
    <w:rsid w:val="00B049E4"/>
    <w:rsid w:val="00B05B9E"/>
    <w:rsid w:val="00B15EB6"/>
    <w:rsid w:val="00B258BB"/>
    <w:rsid w:val="00B35C6C"/>
    <w:rsid w:val="00B46356"/>
    <w:rsid w:val="00B57E94"/>
    <w:rsid w:val="00B660D7"/>
    <w:rsid w:val="00B66D06"/>
    <w:rsid w:val="00B74C22"/>
    <w:rsid w:val="00B754CE"/>
    <w:rsid w:val="00B8024E"/>
    <w:rsid w:val="00B95BA0"/>
    <w:rsid w:val="00B95BC8"/>
    <w:rsid w:val="00BA016E"/>
    <w:rsid w:val="00BB5DFC"/>
    <w:rsid w:val="00BC3689"/>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25213"/>
    <w:rsid w:val="00D35805"/>
    <w:rsid w:val="00D407B1"/>
    <w:rsid w:val="00D54E8C"/>
    <w:rsid w:val="00D65026"/>
    <w:rsid w:val="00D658A3"/>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63995"/>
    <w:rsid w:val="00E71595"/>
    <w:rsid w:val="00E74E32"/>
    <w:rsid w:val="00E8181B"/>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262F"/>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Unresolved Mention"/>
    <w:uiPriority w:val="99"/>
    <w:semiHidden/>
    <w:unhideWhenUsed/>
    <w:rsid w:val="00FF262F"/>
    <w:rPr>
      <w:color w:val="605E5C"/>
      <w:shd w:val="clear" w:color="auto" w:fill="E1DFDD"/>
    </w:rPr>
  </w:style>
  <w:style w:type="paragraph" w:styleId="af2">
    <w:name w:val="List Paragraph"/>
    <w:basedOn w:val="a"/>
    <w:uiPriority w:val="34"/>
    <w:qFormat/>
    <w:rsid w:val="009A392C"/>
    <w:pPr>
      <w:ind w:leftChars="400" w:left="800"/>
    </w:pPr>
  </w:style>
  <w:style w:type="character" w:customStyle="1" w:styleId="B1Char">
    <w:name w:val="B1 Char"/>
    <w:link w:val="B1"/>
    <w:qFormat/>
    <w:rsid w:val="009A39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52</TotalTime>
  <Pages>1</Pages>
  <Words>817</Words>
  <Characters>4662</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5469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ETRI</cp:lastModifiedBy>
  <cp:revision>16</cp:revision>
  <cp:lastPrinted>1899-12-31T23:00:00Z</cp:lastPrinted>
  <dcterms:created xsi:type="dcterms:W3CDTF">2024-04-05T06:29:00Z</dcterms:created>
  <dcterms:modified xsi:type="dcterms:W3CDTF">2024-04-08T10:55:00Z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